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2081B" w14:textId="298B390B" w:rsidR="005D2B10" w:rsidRDefault="005D2B10" w:rsidP="005D2B10">
      <w:pPr>
        <w:pStyle w:val="CRCoverPage"/>
        <w:tabs>
          <w:tab w:val="right" w:pos="9639"/>
        </w:tabs>
        <w:spacing w:after="0"/>
        <w:rPr>
          <w:b/>
          <w:noProof/>
          <w:sz w:val="24"/>
        </w:rPr>
      </w:pPr>
      <w:r>
        <w:rPr>
          <w:b/>
          <w:noProof/>
          <w:sz w:val="24"/>
        </w:rPr>
        <w:t>3GPP TSG-SA WG6 Meeting #68</w:t>
      </w:r>
      <w:r>
        <w:rPr>
          <w:b/>
          <w:noProof/>
          <w:sz w:val="24"/>
        </w:rPr>
        <w:tab/>
      </w:r>
      <w:r w:rsidRPr="005D2B10">
        <w:rPr>
          <w:rFonts w:cs="Arial"/>
          <w:b/>
          <w:i/>
          <w:noProof/>
          <w:sz w:val="28"/>
        </w:rPr>
        <w:t>S6-253</w:t>
      </w:r>
      <w:r w:rsidR="0030297E">
        <w:rPr>
          <w:rFonts w:cs="Arial"/>
          <w:b/>
          <w:i/>
          <w:noProof/>
          <w:sz w:val="28"/>
        </w:rPr>
        <w:t>516</w:t>
      </w:r>
    </w:p>
    <w:p w14:paraId="5691839E" w14:textId="4801B6FD" w:rsidR="00CA2CD0" w:rsidRDefault="00026D93" w:rsidP="00CA2CD0">
      <w:pPr>
        <w:pStyle w:val="CRCoverPage"/>
        <w:tabs>
          <w:tab w:val="right" w:pos="9639"/>
        </w:tabs>
        <w:spacing w:after="0"/>
        <w:rPr>
          <w:b/>
          <w:noProof/>
          <w:sz w:val="24"/>
        </w:rPr>
      </w:pPr>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r>
        <w:rPr>
          <w:b/>
          <w:sz w:val="24"/>
        </w:rPr>
        <w:tab/>
        <w:t>(revision of S6-253</w:t>
      </w:r>
      <w:r w:rsidR="0030297E">
        <w:rPr>
          <w:b/>
          <w:sz w:val="24"/>
        </w:rPr>
        <w:t>230</w:t>
      </w:r>
      <w:r>
        <w:rPr>
          <w:b/>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17422" w:rsidR="001E41F3" w:rsidRPr="005D2B10" w:rsidRDefault="00106C46" w:rsidP="005D2B10">
            <w:pPr>
              <w:pStyle w:val="CRCoverPage"/>
              <w:spacing w:after="0"/>
              <w:jc w:val="center"/>
              <w:rPr>
                <w:rFonts w:cs="Arial"/>
                <w:b/>
                <w:noProof/>
                <w:sz w:val="28"/>
              </w:rPr>
            </w:pPr>
            <w:r w:rsidRPr="005D2B10">
              <w:rPr>
                <w:rFonts w:cs="Arial"/>
                <w:b/>
                <w:sz w:val="28"/>
              </w:rPr>
              <w:fldChar w:fldCharType="begin"/>
            </w:r>
            <w:r w:rsidRPr="005D2B10">
              <w:rPr>
                <w:rFonts w:cs="Arial"/>
                <w:b/>
                <w:sz w:val="28"/>
              </w:rPr>
              <w:instrText xml:space="preserve"> DOCPROPERTY  Spec#  \* MERGEFORMAT </w:instrText>
            </w:r>
            <w:r w:rsidRPr="005D2B10">
              <w:rPr>
                <w:rFonts w:cs="Arial"/>
                <w:b/>
                <w:sz w:val="28"/>
              </w:rPr>
              <w:fldChar w:fldCharType="separate"/>
            </w:r>
            <w:r w:rsidRPr="005D2B10">
              <w:rPr>
                <w:rFonts w:cs="Arial"/>
                <w:b/>
                <w:noProof/>
                <w:sz w:val="28"/>
              </w:rPr>
              <w:t>23.222</w:t>
            </w:r>
            <w:r w:rsidRPr="005D2B10">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4BEA0" w:rsidR="001E41F3" w:rsidRPr="005D2B10" w:rsidRDefault="005D2B10" w:rsidP="005D2B10">
            <w:pPr>
              <w:pStyle w:val="CRCoverPage"/>
              <w:spacing w:after="0"/>
              <w:jc w:val="center"/>
              <w:rPr>
                <w:rFonts w:cs="Arial"/>
                <w:b/>
                <w:noProof/>
                <w:sz w:val="28"/>
              </w:rPr>
            </w:pPr>
            <w:r w:rsidRPr="005D2B10">
              <w:rPr>
                <w:rFonts w:cs="Arial"/>
                <w:b/>
                <w:noProof/>
                <w:sz w:val="28"/>
              </w:rPr>
              <w:t>0320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50AC8" w:rsidR="001E41F3" w:rsidRPr="005D2B10" w:rsidRDefault="0030297E" w:rsidP="005D2B1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68B5E" w:rsidR="001E41F3" w:rsidRPr="005D2B10" w:rsidRDefault="0065737B" w:rsidP="005D2B10">
            <w:pPr>
              <w:pStyle w:val="CRCoverPage"/>
              <w:spacing w:after="0"/>
              <w:jc w:val="center"/>
              <w:rPr>
                <w:rFonts w:cs="Arial"/>
                <w:b/>
                <w:noProof/>
                <w:sz w:val="28"/>
                <w:highlight w:val="yellow"/>
              </w:rPr>
            </w:pPr>
            <w:r w:rsidRPr="00783565">
              <w:rPr>
                <w:rFonts w:cs="Arial"/>
                <w:b/>
                <w:sz w:val="28"/>
              </w:rPr>
              <w:fldChar w:fldCharType="begin"/>
            </w:r>
            <w:r w:rsidRPr="00783565">
              <w:rPr>
                <w:rFonts w:cs="Arial"/>
                <w:b/>
                <w:sz w:val="28"/>
              </w:rPr>
              <w:instrText xml:space="preserve"> DOCPROPERTY  Version  \* MERGEFORMAT </w:instrText>
            </w:r>
            <w:r w:rsidRPr="00783565">
              <w:rPr>
                <w:rFonts w:cs="Arial"/>
                <w:b/>
                <w:sz w:val="28"/>
              </w:rPr>
              <w:fldChar w:fldCharType="separate"/>
            </w:r>
            <w:r w:rsidRPr="00783565">
              <w:rPr>
                <w:rFonts w:cs="Arial"/>
                <w:b/>
                <w:noProof/>
                <w:sz w:val="28"/>
              </w:rPr>
              <w:t>19.</w:t>
            </w:r>
            <w:r w:rsidR="00BA19EF" w:rsidRPr="00783565">
              <w:rPr>
                <w:rFonts w:cs="Arial"/>
                <w:b/>
                <w:noProof/>
                <w:sz w:val="28"/>
              </w:rPr>
              <w:t>6</w:t>
            </w:r>
            <w:r w:rsidRPr="00783565">
              <w:rPr>
                <w:rFonts w:cs="Arial"/>
                <w:b/>
                <w:noProof/>
                <w:sz w:val="28"/>
              </w:rPr>
              <w:t>.0</w:t>
            </w:r>
            <w:r w:rsidRPr="0078356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07D026" w:rsidR="001E41F3" w:rsidRDefault="00215DA3">
            <w:pPr>
              <w:pStyle w:val="CRCoverPage"/>
              <w:spacing w:after="0"/>
              <w:ind w:left="100"/>
              <w:rPr>
                <w:noProof/>
              </w:rPr>
            </w:pPr>
            <w:r>
              <w:rPr>
                <w:noProof/>
              </w:rPr>
              <w:t>Solving Editor’s Notes on Resource Owner</w:t>
            </w:r>
            <w:r w:rsidR="00CC75A9">
              <w:rPr>
                <w:noProof/>
              </w:rPr>
              <w:t xml:space="preserve">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D5D9" w:rsidR="001E41F3" w:rsidRDefault="0065737B">
            <w:pPr>
              <w:pStyle w:val="CRCoverPage"/>
              <w:spacing w:after="0"/>
              <w:ind w:left="100"/>
              <w:rPr>
                <w:noProof/>
              </w:rPr>
            </w:pPr>
            <w:fldSimple w:instr=" DOCPROPERTY  RelatedWis  \* MERGEFORMAT ">
              <w:r>
                <w:rPr>
                  <w:noProof/>
                </w:rPr>
                <w:t>CAPIF_Ph3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33B8E" w:rsidR="001E41F3" w:rsidRDefault="0065737B">
            <w:pPr>
              <w:pStyle w:val="CRCoverPage"/>
              <w:spacing w:after="0"/>
              <w:ind w:left="100"/>
              <w:rPr>
                <w:noProof/>
              </w:rPr>
            </w:pPr>
            <w:fldSimple w:instr=" DOCPROPERTY  ResDate  \* MERGEFORMAT ">
              <w:r>
                <w:rPr>
                  <w:noProof/>
                </w:rPr>
                <w:t>2025-</w:t>
              </w:r>
              <w:r w:rsidR="009E6D17">
                <w:rPr>
                  <w:noProof/>
                </w:rPr>
                <w:t>0</w:t>
              </w:r>
              <w:r w:rsidR="00B371CB">
                <w:rPr>
                  <w:noProof/>
                </w:rPr>
                <w:t>8</w:t>
              </w:r>
              <w:r w:rsidR="009E6D17">
                <w:rPr>
                  <w:noProof/>
                </w:rPr>
                <w:t>-</w:t>
              </w:r>
              <w:r w:rsidR="0030297E">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B4F7F" w14:textId="77777777" w:rsidR="00321E06" w:rsidRDefault="000B6660" w:rsidP="00944A6D">
            <w:pPr>
              <w:pStyle w:val="CRCoverPage"/>
              <w:spacing w:after="0"/>
              <w:ind w:left="100"/>
              <w:rPr>
                <w:noProof/>
              </w:rPr>
            </w:pPr>
            <w:r>
              <w:rPr>
                <w:noProof/>
              </w:rPr>
              <w:t>S3</w:t>
            </w:r>
            <w:r w:rsidR="00431DCD">
              <w:rPr>
                <w:noProof/>
              </w:rPr>
              <w:t>-252396 agreed by SA3 specifies in clause 6.5.3.B</w:t>
            </w:r>
          </w:p>
          <w:p w14:paraId="25A817F5" w14:textId="77777777" w:rsidR="00402BA6" w:rsidRDefault="00431DCD" w:rsidP="00402BA6">
            <w:pPr>
              <w:pStyle w:val="NO"/>
            </w:pPr>
            <w:r>
              <w:rPr>
                <w:noProof/>
              </w:rPr>
              <w:t>“</w:t>
            </w:r>
            <w:r w:rsidR="00402BA6">
              <w:t>NOTE:</w:t>
            </w:r>
            <w:r w:rsidR="00402BA6">
              <w:tab/>
              <w:t xml:space="preserve">For the management of resource owner authorization, </w:t>
            </w:r>
            <w:r w:rsidR="00402BA6">
              <w:rPr>
                <w:lang w:eastAsia="zh-CN"/>
              </w:rPr>
              <w:t xml:space="preserve">the functionalities over CAPIF-8 such as events APIs (see </w:t>
            </w:r>
            <w:r w:rsidR="00402BA6">
              <w:t>clause 10.4.1 of TS 23.222 [3]</w:t>
            </w:r>
            <w:r w:rsidR="00402BA6">
              <w:rPr>
                <w:lang w:eastAsia="zh-CN"/>
              </w:rPr>
              <w:t>) are not defined in the present release</w:t>
            </w:r>
            <w:r w:rsidR="00402BA6">
              <w:t>.</w:t>
            </w:r>
          </w:p>
          <w:p w14:paraId="3BEA0A66" w14:textId="77777777" w:rsidR="00431DCD" w:rsidRDefault="00431DCD" w:rsidP="00944A6D">
            <w:pPr>
              <w:pStyle w:val="CRCoverPage"/>
              <w:spacing w:after="0"/>
              <w:ind w:left="100"/>
              <w:rPr>
                <w:noProof/>
              </w:rPr>
            </w:pPr>
            <w:r>
              <w:rPr>
                <w:noProof/>
              </w:rPr>
              <w:t>”</w:t>
            </w:r>
          </w:p>
          <w:p w14:paraId="02B98C7D" w14:textId="47116461" w:rsidR="00446FA1" w:rsidRDefault="00CA296B" w:rsidP="00944A6D">
            <w:pPr>
              <w:pStyle w:val="CRCoverPage"/>
              <w:spacing w:after="0"/>
              <w:ind w:left="100"/>
              <w:rPr>
                <w:noProof/>
              </w:rPr>
            </w:pPr>
            <w:r>
              <w:rPr>
                <w:noProof/>
              </w:rPr>
              <w:t>S3-251711 agreed by SA3 specifies in clause 6.22:</w:t>
            </w:r>
          </w:p>
          <w:p w14:paraId="42E5BACF" w14:textId="77777777" w:rsidR="00CA296B" w:rsidRDefault="00CA296B" w:rsidP="00944A6D">
            <w:pPr>
              <w:pStyle w:val="CRCoverPage"/>
              <w:spacing w:after="0"/>
              <w:ind w:left="100"/>
              <w:rPr>
                <w:noProof/>
              </w:rPr>
            </w:pPr>
          </w:p>
          <w:p w14:paraId="26FA8F88" w14:textId="77777777" w:rsidR="00347200" w:rsidRPr="00BC04CB" w:rsidRDefault="00CA296B" w:rsidP="00BC04CB">
            <w:pPr>
              <w:pStyle w:val="CRCoverPage"/>
              <w:spacing w:after="0"/>
              <w:ind w:left="568"/>
              <w:rPr>
                <w:rFonts w:ascii="Times New Roman" w:hAnsi="Times New Roman"/>
              </w:rPr>
            </w:pPr>
            <w:r>
              <w:rPr>
                <w:noProof/>
              </w:rPr>
              <w:t>“</w:t>
            </w:r>
            <w:r w:rsidR="00347200" w:rsidRPr="00BC04CB">
              <w:rPr>
                <w:rFonts w:ascii="Times New Roman" w:hAnsi="Times New Roman"/>
              </w:rPr>
              <w:t xml:space="preserve">TLS shall be used to provide integrity protection, replay protection and confidentiality protection. </w:t>
            </w:r>
          </w:p>
          <w:p w14:paraId="7561107F" w14:textId="77777777" w:rsidR="00347200" w:rsidRPr="00347200" w:rsidRDefault="00347200" w:rsidP="00BC04CB">
            <w:pPr>
              <w:pStyle w:val="CRCoverPage"/>
              <w:spacing w:after="0"/>
              <w:ind w:left="568"/>
              <w:rPr>
                <w:rFonts w:ascii="Times New Roman" w:hAnsi="Times New Roman"/>
              </w:rPr>
            </w:pPr>
            <w:r w:rsidRPr="00347200">
              <w:rPr>
                <w:rFonts w:ascii="Times New Roman" w:hAnsi="Times New Roman"/>
              </w:rPr>
              <w:t xml:space="preserve">Authentication of CCF shall be based on the CCF’s certificates following the profiles specified in clauses 6.1.3a and 6.1.4a of the 3GPP TS 33.310 [2]. </w:t>
            </w:r>
          </w:p>
          <w:p w14:paraId="65C07322" w14:textId="1F37AE5B" w:rsidR="00CA296B" w:rsidRDefault="00347200" w:rsidP="00BC04CB">
            <w:pPr>
              <w:pStyle w:val="CRCoverPage"/>
              <w:spacing w:after="0"/>
              <w:ind w:left="568"/>
              <w:rPr>
                <w:noProof/>
              </w:rPr>
            </w:pPr>
            <w:r w:rsidRPr="00347200">
              <w:rPr>
                <w:rFonts w:ascii="Times New Roman" w:hAnsi="Times New Roman"/>
              </w:rPr>
              <w:t>Authentication of ROF is left to implementation.</w:t>
            </w:r>
            <w:r w:rsidR="00CA296B">
              <w:rPr>
                <w:noProof/>
              </w:rPr>
              <w:t>”</w:t>
            </w:r>
          </w:p>
          <w:p w14:paraId="21B383E8" w14:textId="77777777" w:rsidR="00BC04CB" w:rsidRDefault="00BC04CB" w:rsidP="00BC04CB">
            <w:pPr>
              <w:pStyle w:val="CRCoverPage"/>
              <w:spacing w:after="0"/>
              <w:ind w:left="568"/>
              <w:rPr>
                <w:noProof/>
              </w:rPr>
            </w:pPr>
          </w:p>
          <w:p w14:paraId="6DC41575" w14:textId="33BC6868" w:rsidR="005A2A1D" w:rsidRDefault="005A2A1D" w:rsidP="00944A6D">
            <w:pPr>
              <w:pStyle w:val="CRCoverPage"/>
              <w:spacing w:after="0"/>
              <w:ind w:left="100"/>
              <w:rPr>
                <w:noProof/>
              </w:rPr>
            </w:pPr>
            <w:r>
              <w:rPr>
                <w:noProof/>
              </w:rPr>
              <w:t xml:space="preserve">Aspects of </w:t>
            </w:r>
            <w:r w:rsidR="008474C8">
              <w:rPr>
                <w:noProof/>
              </w:rPr>
              <w:t>a user accessing to resources owned by other UEs are covered in TS 33.122</w:t>
            </w:r>
            <w:r w:rsidR="00DD46A2">
              <w:rPr>
                <w:noProof/>
              </w:rPr>
              <w:t>, clause 6.5.3 (</w:t>
            </w:r>
            <w:r w:rsidR="00B13F58">
              <w:rPr>
                <w:noProof/>
              </w:rPr>
              <w:t>6.5.3.2, 6.5.3.3</w:t>
            </w:r>
            <w:r w:rsidR="00DD46A2">
              <w:rPr>
                <w:noProof/>
              </w:rPr>
              <w:t>)</w:t>
            </w:r>
            <w:r w:rsidR="00336963">
              <w:rPr>
                <w:noProof/>
              </w:rPr>
              <w:t>.</w:t>
            </w:r>
          </w:p>
          <w:p w14:paraId="23122F02" w14:textId="77777777" w:rsidR="00FA649A" w:rsidRDefault="00FA649A" w:rsidP="00944A6D">
            <w:pPr>
              <w:pStyle w:val="CRCoverPage"/>
              <w:spacing w:after="0"/>
              <w:ind w:left="100"/>
              <w:rPr>
                <w:noProof/>
              </w:rPr>
            </w:pPr>
          </w:p>
          <w:p w14:paraId="690BA6E8" w14:textId="77777777" w:rsidR="00402BA6" w:rsidRDefault="00402BA6" w:rsidP="00944A6D">
            <w:pPr>
              <w:pStyle w:val="CRCoverPage"/>
              <w:spacing w:after="0"/>
              <w:ind w:left="100"/>
              <w:rPr>
                <w:noProof/>
              </w:rPr>
            </w:pPr>
            <w:r>
              <w:rPr>
                <w:noProof/>
              </w:rPr>
              <w:t>Therefore, Editor’s Note in clause 6.2.3</w:t>
            </w:r>
            <w:r w:rsidR="0080621A">
              <w:rPr>
                <w:noProof/>
              </w:rPr>
              <w:t>, 8.33.3</w:t>
            </w:r>
            <w:r w:rsidR="009C26EF">
              <w:rPr>
                <w:noProof/>
              </w:rPr>
              <w:t>, 8.34.3</w:t>
            </w:r>
            <w:r>
              <w:rPr>
                <w:noProof/>
              </w:rPr>
              <w:t xml:space="preserve"> can be removed</w:t>
            </w:r>
            <w:r w:rsidR="005E798F">
              <w:rPr>
                <w:noProof/>
              </w:rPr>
              <w:t>, Editor’s Note in clause</w:t>
            </w:r>
            <w:r w:rsidR="00C55CB6">
              <w:rPr>
                <w:noProof/>
              </w:rPr>
              <w:t>s 8.33.2 and</w:t>
            </w:r>
            <w:r w:rsidR="005E798F">
              <w:rPr>
                <w:noProof/>
              </w:rPr>
              <w:t xml:space="preserve"> 8.36.2 can be transformed into a NOTE</w:t>
            </w:r>
            <w:r w:rsidR="00E125F7">
              <w:rPr>
                <w:noProof/>
              </w:rPr>
              <w:t>.</w:t>
            </w:r>
            <w:r w:rsidR="00782124">
              <w:rPr>
                <w:noProof/>
              </w:rPr>
              <w:t xml:space="preserve"> NOTE in clause 8.36.3 </w:t>
            </w:r>
            <w:r w:rsidR="00793CD2">
              <w:rPr>
                <w:noProof/>
              </w:rPr>
              <w:t xml:space="preserve">can be transformed into normative text by referring </w:t>
            </w:r>
            <w:r w:rsidR="00F93A20">
              <w:rPr>
                <w:noProof/>
              </w:rPr>
              <w:t xml:space="preserve">in step 2 </w:t>
            </w:r>
            <w:r w:rsidR="00751F49">
              <w:rPr>
                <w:noProof/>
              </w:rPr>
              <w:t xml:space="preserve">to </w:t>
            </w:r>
            <w:r w:rsidR="00F93A20">
              <w:rPr>
                <w:noProof/>
              </w:rPr>
              <w:t>TS 33.122</w:t>
            </w:r>
            <w:r w:rsidR="00751F49">
              <w:rPr>
                <w:noProof/>
              </w:rPr>
              <w:t>.</w:t>
            </w:r>
            <w:r w:rsidR="00793CD2">
              <w:rPr>
                <w:noProof/>
              </w:rPr>
              <w:t xml:space="preserve"> 6.5.3.1.</w:t>
            </w:r>
          </w:p>
          <w:p w14:paraId="708AA7DE" w14:textId="776B630E" w:rsidR="00FA649A" w:rsidRDefault="00FA649A" w:rsidP="00944A6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3E7CE" w14:textId="3FB50A70" w:rsidR="003823E7" w:rsidRDefault="00C55CB6">
            <w:pPr>
              <w:pStyle w:val="CRCoverPage"/>
              <w:spacing w:after="0"/>
              <w:ind w:left="100"/>
              <w:rPr>
                <w:noProof/>
              </w:rPr>
            </w:pPr>
            <w:r>
              <w:rPr>
                <w:noProof/>
              </w:rPr>
              <w:t>The changes proposed in the reason for change are applied</w:t>
            </w:r>
          </w:p>
          <w:p w14:paraId="31C656EC" w14:textId="4ED5B7B9" w:rsidR="003823E7" w:rsidRDefault="003823E7" w:rsidP="00586B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F5B88" w:rsidR="001E41F3" w:rsidRDefault="00C55CB6">
            <w:pPr>
              <w:pStyle w:val="CRCoverPage"/>
              <w:spacing w:after="0"/>
              <w:ind w:left="100"/>
              <w:rPr>
                <w:noProof/>
              </w:rPr>
            </w:pPr>
            <w:r>
              <w:rPr>
                <w:noProof/>
              </w:rPr>
              <w:t xml:space="preserve">The Open Issues related to not solved Editor’s Notes </w:t>
            </w:r>
            <w:r w:rsidR="00280BFA">
              <w:rPr>
                <w:noProof/>
              </w:rPr>
              <w:t xml:space="preserve">about Resource Owner authorization </w:t>
            </w:r>
            <w:r>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8F89" w:rsidR="001E41F3" w:rsidRDefault="008C3008">
            <w:pPr>
              <w:pStyle w:val="CRCoverPage"/>
              <w:spacing w:after="0"/>
              <w:ind w:left="100"/>
              <w:rPr>
                <w:noProof/>
              </w:rPr>
            </w:pPr>
            <w:r>
              <w:rPr>
                <w:noProof/>
              </w:rPr>
              <w:t xml:space="preserve">6.2.3, </w:t>
            </w:r>
            <w:r w:rsidR="007621DB">
              <w:rPr>
                <w:noProof/>
              </w:rPr>
              <w:t xml:space="preserve">8.33.2, </w:t>
            </w:r>
            <w:r>
              <w:rPr>
                <w:noProof/>
              </w:rPr>
              <w:t xml:space="preserve">8.33.3, </w:t>
            </w:r>
            <w:r w:rsidR="003C0F68">
              <w:rPr>
                <w:noProof/>
              </w:rPr>
              <w:t>8.34.3</w:t>
            </w:r>
            <w:r w:rsidR="00795EFD">
              <w:rPr>
                <w:noProof/>
              </w:rPr>
              <w:t xml:space="preserve">, </w:t>
            </w:r>
            <w:r w:rsidR="00C80BE2">
              <w:rPr>
                <w:noProof/>
              </w:rPr>
              <w:t xml:space="preserve">8.36.2, </w:t>
            </w:r>
            <w:r w:rsidR="00793CD2">
              <w:rPr>
                <w:noProof/>
              </w:rPr>
              <w:t>8.36.3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872ADB3" w14:textId="77777777" w:rsidR="00B90339" w:rsidRPr="00273A13" w:rsidRDefault="00B90339" w:rsidP="00B90339">
      <w:pPr>
        <w:pStyle w:val="Heading3"/>
      </w:pPr>
      <w:bookmarkStart w:id="1" w:name="_Toc200326285"/>
      <w:r w:rsidRPr="00273A13">
        <w:t>6.2.3</w:t>
      </w:r>
      <w:r w:rsidRPr="00273A13">
        <w:tab/>
        <w:t>Functional model description</w:t>
      </w:r>
      <w:r w:rsidRPr="005C1D05">
        <w:t xml:space="preserve"> to support </w:t>
      </w:r>
      <w:r>
        <w:t>R</w:t>
      </w:r>
      <w:r w:rsidRPr="005C1D05">
        <w:t>NA</w:t>
      </w:r>
      <w:r>
        <w:t>A</w:t>
      </w:r>
      <w:bookmarkEnd w:id="1"/>
    </w:p>
    <w:p w14:paraId="727E808B" w14:textId="77777777" w:rsidR="00B90339" w:rsidRDefault="00B90339" w:rsidP="00B90339">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7A165080" w14:textId="77777777" w:rsidR="00B90339" w:rsidRDefault="00B90339" w:rsidP="00B90339">
      <w:pPr>
        <w:pStyle w:val="TH"/>
        <w:rPr>
          <w:noProof/>
          <w:lang w:val="en-US"/>
        </w:rPr>
      </w:pPr>
      <w:r>
        <w:object w:dxaOrig="13671" w:dyaOrig="8800" w14:anchorId="1AEE7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10pt" o:ole="">
            <v:imagedata r:id="rId16" o:title=""/>
          </v:shape>
          <o:OLEObject Type="Embed" ProgID="Visio.Drawing.15" ShapeID="_x0000_i1025" DrawAspect="Content" ObjectID="_1817890257" r:id="rId17"/>
        </w:object>
      </w:r>
    </w:p>
    <w:p w14:paraId="451B3004" w14:textId="77777777" w:rsidR="00B90339" w:rsidRDefault="00B90339" w:rsidP="00B90339">
      <w:pPr>
        <w:pStyle w:val="TF"/>
      </w:pPr>
      <w:r>
        <w:t>Figure 6.2.</w:t>
      </w:r>
      <w:r>
        <w:rPr>
          <w:lang w:eastAsia="ja-JP"/>
        </w:rPr>
        <w:t>3</w:t>
      </w:r>
      <w:r>
        <w:t xml:space="preserve">-1: High level functional architecture for CAPIF supporting </w:t>
      </w:r>
      <w:r w:rsidRPr="00AB243B">
        <w:t>RNAA</w:t>
      </w:r>
    </w:p>
    <w:p w14:paraId="3F0DEA7C" w14:textId="77777777" w:rsidR="00B90339" w:rsidRDefault="00B90339" w:rsidP="00B90339">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13E97981" w14:textId="77777777" w:rsidR="00B90339" w:rsidRDefault="00B90339" w:rsidP="00B90339">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7EE71743" w14:textId="77777777" w:rsidR="00B90339" w:rsidRDefault="00B90339" w:rsidP="00B90339">
      <w:r>
        <w:rPr>
          <w:lang w:eastAsia="ja-JP"/>
        </w:rPr>
        <w:t>The API exposing function (e.g. NEF</w:t>
      </w:r>
      <w:r w:rsidRPr="00E1105E">
        <w:rPr>
          <w:lang w:eastAsia="ja-JP"/>
        </w:rPr>
        <w:t>, SCEF</w:t>
      </w:r>
      <w:r>
        <w:rPr>
          <w:lang w:eastAsia="ja-JP"/>
        </w:rPr>
        <w:t>)</w:t>
      </w:r>
      <w:r w:rsidRPr="00B40E35">
        <w:t xml:space="preserve"> </w:t>
      </w:r>
      <w:r w:rsidRPr="00B40E35">
        <w:rPr>
          <w:lang w:eastAsia="ja-JP"/>
        </w:rPr>
        <w:t>interacts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02745789" w14:textId="77777777" w:rsidR="00B90339" w:rsidRDefault="00B90339" w:rsidP="00B90339">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444ECF5A" w14:textId="77777777" w:rsidR="00B90339" w:rsidRDefault="00B90339" w:rsidP="00B90339">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1E758C76" w14:textId="77777777" w:rsidR="00B90339" w:rsidRDefault="00B90339" w:rsidP="00B90339">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1E9A5067" w14:textId="77777777" w:rsidR="00B90339" w:rsidRDefault="00B90339" w:rsidP="00B90339">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210B487A" w14:textId="77777777" w:rsidR="00B90339" w:rsidRDefault="00B90339" w:rsidP="00B90339">
      <w:pPr>
        <w:pStyle w:val="NO"/>
        <w:rPr>
          <w:lang w:eastAsia="ja-JP"/>
        </w:rPr>
      </w:pPr>
      <w:r>
        <w:rPr>
          <w:lang w:eastAsia="ja-JP"/>
        </w:rPr>
        <w:lastRenderedPageBreak/>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48E8279E" w14:textId="77777777" w:rsidR="00B90339" w:rsidRPr="00B23175" w:rsidRDefault="00B90339" w:rsidP="00B90339">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0D44B430" w14:textId="18ECC8AB" w:rsidR="00B90339" w:rsidDel="00561692" w:rsidRDefault="00B90339" w:rsidP="00B90339">
      <w:pPr>
        <w:pStyle w:val="EditorsNote"/>
        <w:rPr>
          <w:del w:id="2" w:author="Ericsson Aug" w:date="2025-08-18T15:45:00Z" w16du:dateUtc="2025-08-18T13:45:00Z"/>
          <w:rFonts w:eastAsia="SimSun"/>
          <w:lang w:val="en-US" w:eastAsia="zh-CN"/>
        </w:rPr>
      </w:pPr>
      <w:del w:id="3" w:author="Ericsson Aug" w:date="2025-08-18T15:45:00Z" w16du:dateUtc="2025-08-18T13:45:00Z">
        <w:r w:rsidDel="00561692">
          <w:rPr>
            <w:rFonts w:eastAsia="SimSun" w:hint="eastAsia"/>
            <w:lang w:val="en-US" w:eastAsia="zh-CN"/>
          </w:rPr>
          <w:delText>Editor</w:delText>
        </w:r>
        <w:r w:rsidRPr="009963EE" w:rsidDel="00561692">
          <w:rPr>
            <w:rFonts w:eastAsia="SimSun"/>
            <w:lang w:val="en-US" w:eastAsia="zh-CN"/>
          </w:rPr>
          <w:delText>'</w:delText>
        </w:r>
        <w:r w:rsidDel="00561692">
          <w:rPr>
            <w:rFonts w:eastAsia="SimSun" w:hint="eastAsia"/>
            <w:lang w:val="en-US" w:eastAsia="zh-CN"/>
          </w:rPr>
          <w:delText>s note:</w:delText>
        </w:r>
        <w:r w:rsidDel="00561692">
          <w:rPr>
            <w:rFonts w:eastAsia="SimSun" w:hint="eastAsia"/>
            <w:lang w:val="en-US" w:eastAsia="zh-CN"/>
          </w:rPr>
          <w:tab/>
          <w:delText>The details for CAPIF-8 procedures are dependent on SA3 specification and the related NOTEs in this specification will be re-visited accordingly.</w:delText>
        </w:r>
      </w:del>
    </w:p>
    <w:p w14:paraId="0E3E027D" w14:textId="77777777" w:rsidR="00E71289" w:rsidRPr="00B90339" w:rsidRDefault="00E71289" w:rsidP="00E71289">
      <w:pPr>
        <w:rPr>
          <w:lang w:val="en-US"/>
        </w:rPr>
      </w:pPr>
    </w:p>
    <w:p w14:paraId="100ACDBE" w14:textId="37B12913" w:rsidR="00837F6B" w:rsidRPr="008F1392" w:rsidRDefault="00837F6B" w:rsidP="00837F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E15984">
        <w:rPr>
          <w:rFonts w:ascii="Arial" w:hAnsi="Arial" w:cs="Arial"/>
          <w:noProof/>
          <w:color w:val="0000FF"/>
          <w:sz w:val="28"/>
          <w:szCs w:val="28"/>
        </w:rPr>
        <w:t>Second</w:t>
      </w:r>
      <w:r w:rsidRPr="008F1392">
        <w:rPr>
          <w:rFonts w:ascii="Arial" w:hAnsi="Arial" w:cs="Arial"/>
          <w:noProof/>
          <w:color w:val="0000FF"/>
          <w:sz w:val="28"/>
          <w:szCs w:val="28"/>
        </w:rPr>
        <w:t xml:space="preserve"> Change * * * *</w:t>
      </w:r>
    </w:p>
    <w:p w14:paraId="58A9796E" w14:textId="77777777" w:rsidR="00FA2055" w:rsidRPr="00CD08CD" w:rsidRDefault="00FA2055" w:rsidP="00FA2055">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.2</w:t>
      </w:r>
      <w:r w:rsidRPr="00CD08CD">
        <w:rPr>
          <w:rFonts w:ascii="Arial" w:hAnsi="Arial"/>
          <w:sz w:val="28"/>
        </w:rPr>
        <w:tab/>
        <w:t>Information flows</w:t>
      </w:r>
    </w:p>
    <w:p w14:paraId="38F48078" w14:textId="6D062E1D" w:rsidR="00561692" w:rsidRPr="00A71A94" w:rsidRDefault="00561692" w:rsidP="00561692">
      <w:pPr>
        <w:pStyle w:val="NO"/>
        <w:rPr>
          <w:ins w:id="4" w:author="Ericsson Aug" w:date="2025-08-18T15:45:00Z" w16du:dateUtc="2025-08-18T13:45:00Z"/>
        </w:rPr>
      </w:pPr>
      <w:ins w:id="5" w:author="Ericsson Aug" w:date="2025-08-18T15:45:00Z" w16du:dateUtc="2025-08-18T13:45:00Z">
        <w:r w:rsidRPr="00A71A94">
          <w:t>NOTE:</w:t>
        </w:r>
        <w:r w:rsidRPr="00A71A94">
          <w:tab/>
        </w:r>
        <w:r>
          <w:rPr>
            <w:noProof/>
            <w:lang w:val="en-US"/>
          </w:rPr>
          <w:t xml:space="preserve">The security aspects of this procedure are specified in </w:t>
        </w:r>
        <w:r w:rsidRPr="00D472C7">
          <w:t>clause</w:t>
        </w:r>
        <w:r>
          <w:t> </w:t>
        </w:r>
      </w:ins>
      <w:ins w:id="6" w:author="Ericsson Aug r1" w:date="2025-08-28T09:34:00Z" w16du:dateUtc="2025-08-28T07:34:00Z">
        <w:r w:rsidR="00FF34FB">
          <w:t>6.</w:t>
        </w:r>
      </w:ins>
      <w:ins w:id="7" w:author="Ericsson Aug r1" w:date="2025-08-28T09:35:00Z" w16du:dateUtc="2025-08-28T07:35:00Z">
        <w:r w:rsidR="00FF34FB">
          <w:t xml:space="preserve">4 and </w:t>
        </w:r>
      </w:ins>
      <w:ins w:id="8" w:author="Ericsson Aug" w:date="2025-08-18T15:45:00Z" w16du:dateUtc="2025-08-18T13:45:00Z">
        <w:r>
          <w:rPr>
            <w:noProof/>
            <w:lang w:val="en-US"/>
          </w:rPr>
          <w:t xml:space="preserve">6.5.3 of </w:t>
        </w:r>
        <w:r w:rsidRPr="00526FC3">
          <w:t>3GPP </w:t>
        </w:r>
        <w:r>
          <w:rPr>
            <w:noProof/>
            <w:lang w:val="en-US"/>
          </w:rPr>
          <w:t>TS</w:t>
        </w:r>
        <w:r w:rsidRPr="004D3578">
          <w:t> </w:t>
        </w:r>
        <w:r>
          <w:rPr>
            <w:noProof/>
            <w:lang w:val="en-US"/>
          </w:rPr>
          <w:t>33.122</w:t>
        </w:r>
        <w:r w:rsidRPr="004D3578">
          <w:t> </w:t>
        </w:r>
        <w:r>
          <w:t>[12]</w:t>
        </w:r>
        <w:r w:rsidRPr="00A71A94">
          <w:t>.</w:t>
        </w:r>
      </w:ins>
    </w:p>
    <w:p w14:paraId="78A468FE" w14:textId="7F37BF2B" w:rsidR="00FA2055" w:rsidRPr="00CD08CD" w:rsidDel="00561692" w:rsidRDefault="00FA2055" w:rsidP="00FA2055">
      <w:pPr>
        <w:pStyle w:val="EditorsNote"/>
        <w:rPr>
          <w:del w:id="9" w:author="Ericsson Aug" w:date="2025-08-18T15:45:00Z" w16du:dateUtc="2025-08-18T13:45:00Z"/>
        </w:rPr>
      </w:pPr>
      <w:del w:id="10" w:author="Ericsson Aug" w:date="2025-08-18T15:45:00Z" w16du:dateUtc="2025-08-18T13:45:00Z">
        <w:r w:rsidDel="00561692">
          <w:delText>Editor</w:delText>
        </w:r>
        <w:r w:rsidRPr="00490799" w:rsidDel="00561692">
          <w:delText>'</w:delText>
        </w:r>
        <w:r w:rsidDel="00561692">
          <w:delText>s note</w:delText>
        </w:r>
        <w:r w:rsidRPr="00CD08CD" w:rsidDel="00561692">
          <w:delText>:</w:delText>
        </w:r>
        <w:r w:rsidRPr="00CD08CD" w:rsidDel="00561692">
          <w:tab/>
        </w:r>
        <w:r w:rsidRPr="00CD08CD" w:rsidDel="00561692">
          <w:rPr>
            <w:noProof/>
            <w:lang w:val="en-US"/>
          </w:rPr>
          <w:delText xml:space="preserve">The security aspects of this procedure </w:delText>
        </w:r>
        <w:r w:rsidDel="00561692">
          <w:rPr>
            <w:noProof/>
            <w:lang w:val="en-US"/>
          </w:rPr>
          <w:delText>are to be</w:delText>
        </w:r>
        <w:r w:rsidRPr="00CD08CD" w:rsidDel="00561692">
          <w:rPr>
            <w:noProof/>
            <w:lang w:val="en-US"/>
          </w:rPr>
          <w:delText xml:space="preserve"> specified in TS 33.122 [12]</w:delText>
        </w:r>
        <w:r w:rsidRPr="00CD08CD" w:rsidDel="00561692">
          <w:delText>.</w:delText>
        </w:r>
      </w:del>
    </w:p>
    <w:p w14:paraId="658634DC" w14:textId="77777777" w:rsidR="00C054F1" w:rsidRPr="00A45C25" w:rsidRDefault="00C054F1" w:rsidP="00C054F1"/>
    <w:p w14:paraId="68A6BAC7" w14:textId="3289E705" w:rsidR="00C054F1" w:rsidRPr="008F1392" w:rsidRDefault="00C054F1" w:rsidP="00C054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F908A5">
        <w:rPr>
          <w:rFonts w:ascii="Arial" w:hAnsi="Arial" w:cs="Arial"/>
          <w:noProof/>
          <w:color w:val="0000FF"/>
          <w:sz w:val="28"/>
          <w:szCs w:val="28"/>
        </w:rPr>
        <w:t>Third</w:t>
      </w:r>
      <w:r w:rsidRPr="008F1392">
        <w:rPr>
          <w:rFonts w:ascii="Arial" w:hAnsi="Arial" w:cs="Arial"/>
          <w:noProof/>
          <w:color w:val="0000FF"/>
          <w:sz w:val="28"/>
          <w:szCs w:val="28"/>
        </w:rPr>
        <w:t xml:space="preserve"> Change * * * *</w:t>
      </w:r>
    </w:p>
    <w:p w14:paraId="565CD806" w14:textId="77777777" w:rsidR="00FA2055" w:rsidRPr="00CD08CD" w:rsidRDefault="00FA2055" w:rsidP="00FA2055">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.3</w:t>
      </w:r>
      <w:r w:rsidRPr="00CD08CD">
        <w:rPr>
          <w:rFonts w:ascii="Arial" w:hAnsi="Arial"/>
          <w:sz w:val="28"/>
        </w:rPr>
        <w:tab/>
        <w:t>Procedure</w:t>
      </w:r>
    </w:p>
    <w:p w14:paraId="42D852D8" w14:textId="77777777" w:rsidR="00FA2055" w:rsidRPr="00CD08CD" w:rsidRDefault="00FA2055" w:rsidP="00FA2055">
      <w:r w:rsidRPr="00CD08CD">
        <w:t>Figure </w:t>
      </w:r>
      <w:r>
        <w:t>8.33</w:t>
      </w:r>
      <w:r w:rsidRPr="00CD08CD">
        <w:t xml:space="preserve">.3-1 illustrates the procedure for obtaining </w:t>
      </w:r>
      <w:r>
        <w:rPr>
          <w:lang w:eastAsia="ja-JP"/>
        </w:rPr>
        <w:t>collective</w:t>
      </w:r>
      <w:r>
        <w:t xml:space="preserve"> </w:t>
      </w:r>
      <w:r w:rsidRPr="00CD08CD">
        <w:t>authorization from resource owner.</w:t>
      </w:r>
    </w:p>
    <w:p w14:paraId="7FEEFB30" w14:textId="77777777" w:rsidR="00FA2055" w:rsidRDefault="00FA2055" w:rsidP="00FA2055">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0E274EA9" w14:textId="77777777" w:rsidR="00FA2055" w:rsidRPr="00CD08CD" w:rsidRDefault="00FA2055" w:rsidP="00FA2055">
      <w:r w:rsidRPr="00CD08CD">
        <w:t>Pre-conditions:</w:t>
      </w:r>
    </w:p>
    <w:p w14:paraId="1501645E" w14:textId="77777777" w:rsidR="00FA2055" w:rsidRPr="00CD08CD" w:rsidRDefault="00FA2055" w:rsidP="00FA2055">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71741BC0" w14:textId="77777777" w:rsidR="00FA2055" w:rsidRDefault="00FA2055" w:rsidP="00FA2055">
      <w:pPr>
        <w:ind w:left="568" w:hanging="284"/>
      </w:pPr>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E597809" w14:textId="77777777" w:rsidR="00FA2055" w:rsidRDefault="00FA2055" w:rsidP="00FA2055">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195E984F" w14:textId="77777777" w:rsidR="00FA2055" w:rsidRPr="00CD08CD" w:rsidRDefault="00FA2055" w:rsidP="00FA2055">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r w:rsidRPr="00BC7F80">
        <w:rPr>
          <w:lang w:val="en-US" w:eastAsia="zh-CN"/>
        </w:rPr>
        <w:t xml:space="preserve">handling </w:t>
      </w:r>
      <w:r>
        <w:rPr>
          <w:lang w:eastAsia="ja-JP"/>
        </w:rPr>
        <w:t>collective</w:t>
      </w:r>
      <w:r w:rsidRPr="00C8406D">
        <w:rPr>
          <w:lang w:val="en-US" w:eastAsia="zh-CN"/>
        </w:rPr>
        <w:t xml:space="preserve"> authorization, see table </w:t>
      </w:r>
      <w:r>
        <w:rPr>
          <w:lang w:val="en-US" w:eastAsia="zh-CN"/>
        </w:rPr>
        <w:t>8.33</w:t>
      </w:r>
      <w:r w:rsidRPr="00C8406D">
        <w:rPr>
          <w:lang w:val="en-US" w:eastAsia="zh-CN"/>
        </w:rPr>
        <w:t>.3-1.</w:t>
      </w:r>
      <w:r w:rsidRPr="000B5467">
        <w:t xml:space="preserve"> </w:t>
      </w:r>
    </w:p>
    <w:p w14:paraId="5D05DA86" w14:textId="77777777" w:rsidR="00FA2055" w:rsidRPr="00CD08CD" w:rsidRDefault="00FA2055" w:rsidP="00FA2055">
      <w:pPr>
        <w:pStyle w:val="TH"/>
      </w:pPr>
      <w:r w:rsidRPr="00510820">
        <w:rPr>
          <w:noProof/>
        </w:rPr>
        <w:object w:dxaOrig="9250" w:dyaOrig="4680" w14:anchorId="0E4CBF3B">
          <v:shape id="_x0000_i1026" type="#_x0000_t75" style="width:532.5pt;height:273pt" o:ole="">
            <v:imagedata r:id="rId18" o:title=""/>
          </v:shape>
          <o:OLEObject Type="Embed" ProgID="Visio.Drawing.11" ShapeID="_x0000_i1026" DrawAspect="Content" ObjectID="_1817890258" r:id="rId19"/>
        </w:object>
      </w:r>
    </w:p>
    <w:p w14:paraId="449D3FFD" w14:textId="77777777" w:rsidR="00FA2055" w:rsidRPr="0076665F" w:rsidRDefault="00FA2055" w:rsidP="00FA2055">
      <w:pPr>
        <w:pStyle w:val="TF"/>
      </w:pPr>
      <w:r w:rsidRPr="0076665F">
        <w:t>Figure </w:t>
      </w:r>
      <w:r>
        <w:t>8.33</w:t>
      </w:r>
      <w:r w:rsidRPr="0076665F">
        <w:t>.</w:t>
      </w:r>
      <w:r w:rsidRPr="0076665F">
        <w:rPr>
          <w:lang w:val="en-US"/>
        </w:rPr>
        <w:t>3</w:t>
      </w:r>
      <w:r w:rsidRPr="0076665F">
        <w:t>-1: Procedure for obtaining collective authorization from resource owner</w:t>
      </w:r>
    </w:p>
    <w:p w14:paraId="5FACA9AB" w14:textId="77777777" w:rsidR="00FA2055" w:rsidRDefault="00FA2055" w:rsidP="00FA2055">
      <w:pPr>
        <w:pStyle w:val="B1"/>
        <w:rPr>
          <w:lang w:eastAsia="ja-JP"/>
        </w:rPr>
      </w:pPr>
      <w:r>
        <w:rPr>
          <w:lang w:eastAsia="ja-JP"/>
        </w:rPr>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7DF60060" w14:textId="77777777" w:rsidR="00FA2055" w:rsidRPr="00CD08CD" w:rsidRDefault="00FA2055" w:rsidP="00FA2055">
      <w:pPr>
        <w:pStyle w:val="B1"/>
        <w:rPr>
          <w:lang w:eastAsia="ja-JP"/>
        </w:rPr>
      </w:pPr>
      <w:r>
        <w:rPr>
          <w:lang w:eastAsia="ja-JP"/>
        </w:rPr>
        <w:t>2.</w:t>
      </w:r>
      <w:r>
        <w:rPr>
          <w:lang w:eastAsia="ja-JP"/>
        </w:rPr>
        <w:tab/>
      </w:r>
      <w:r w:rsidRPr="009A6160">
        <w:rPr>
          <w:lang w:eastAsia="ja-JP"/>
        </w:rPr>
        <w:t xml:space="preserve">The CCF </w:t>
      </w:r>
      <w:r w:rsidRPr="00B20289">
        <w:rPr>
          <w:lang w:eastAsia="ja-JP"/>
        </w:rPr>
        <w:t xml:space="preserve">performs </w:t>
      </w:r>
      <w:r w:rsidRPr="009A6160">
        <w:rPr>
          <w:lang w:eastAsia="ja-JP"/>
        </w:rPr>
        <w:t xml:space="preserve">the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whether a </w:t>
      </w:r>
      <w:r w:rsidRPr="00490799">
        <w:rPr>
          <w:color w:val="000000"/>
        </w:rPr>
        <w:t>resource owner authorization</w:t>
      </w:r>
      <w:r w:rsidRPr="009A6160">
        <w:rPr>
          <w:lang w:eastAsia="ja-JP"/>
        </w:rPr>
        <w:t xml:space="preserve"> </w:t>
      </w:r>
      <w:r w:rsidRPr="00B20289">
        <w:rPr>
          <w:lang w:eastAsia="ja-JP"/>
        </w:rPr>
        <w:t xml:space="preserve">information </w:t>
      </w:r>
      <w:r w:rsidRPr="009A6160">
        <w:rPr>
          <w:lang w:eastAsia="ja-JP"/>
        </w:rPr>
        <w:t xml:space="preserve">is already </w:t>
      </w:r>
      <w:r w:rsidRPr="00B20289">
        <w:rPr>
          <w:lang w:eastAsia="ja-JP"/>
        </w:rPr>
        <w:t>available</w:t>
      </w:r>
      <w:r>
        <w:rPr>
          <w:lang w:eastAsia="ja-JP"/>
        </w:rPr>
        <w:t xml:space="preserve"> </w:t>
      </w:r>
      <w:r w:rsidRPr="009A6160">
        <w:rPr>
          <w:lang w:eastAsia="ja-JP"/>
        </w:rPr>
        <w:t>for th</w:t>
      </w:r>
      <w:r>
        <w:rPr>
          <w:lang w:eastAsia="ja-JP"/>
        </w:rPr>
        <w:t>at</w:t>
      </w:r>
      <w:r w:rsidRPr="009A6160">
        <w:rPr>
          <w:lang w:eastAsia="ja-JP"/>
        </w:rPr>
        <w:t xml:space="preserve"> API invoker.</w:t>
      </w:r>
      <w:r>
        <w:rPr>
          <w:lang w:eastAsia="ja-JP"/>
        </w:rPr>
        <w:t xml:space="preserve"> </w:t>
      </w:r>
      <w:r w:rsidRPr="008A329F">
        <w:t xml:space="preserve">If the </w:t>
      </w:r>
      <w:r w:rsidRPr="00490799">
        <w:rPr>
          <w:color w:val="000000"/>
        </w:rPr>
        <w:t>authorization</w:t>
      </w:r>
      <w:r w:rsidRPr="008A329F" w:rsidDel="000B5467">
        <w:t xml:space="preserve"> </w:t>
      </w:r>
      <w:r w:rsidRPr="008A329F">
        <w:t xml:space="preserve">for accessing the requested resources for the signalled purpose is already granted, the </w:t>
      </w:r>
      <w:r>
        <w:t xml:space="preserve">procedure </w:t>
      </w:r>
      <w:r w:rsidRPr="008A329F">
        <w:t xml:space="preserve">continues </w:t>
      </w:r>
      <w:r>
        <w:t>with</w:t>
      </w:r>
      <w:r w:rsidRPr="008A329F">
        <w:t xml:space="preserve"> step</w:t>
      </w:r>
      <w:r>
        <w:t xml:space="preserve"> 4.</w:t>
      </w:r>
    </w:p>
    <w:p w14:paraId="61795B5C" w14:textId="77777777" w:rsidR="00FA2055" w:rsidRPr="00146729" w:rsidRDefault="00FA2055" w:rsidP="00FA2055">
      <w:pPr>
        <w:pStyle w:val="B1"/>
      </w:pPr>
      <w:r>
        <w:rPr>
          <w:lang w:eastAsia="ja-JP"/>
        </w:rPr>
        <w:t xml:space="preserve">3. </w:t>
      </w:r>
      <w:r>
        <w:rPr>
          <w:lang w:eastAsia="ja-JP"/>
        </w:rPr>
        <w:tab/>
      </w:r>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B20289">
        <w:t xml:space="preserve"> information</w:t>
      </w:r>
      <w:r w:rsidRPr="00D61E56">
        <w:t xml:space="preserve"> available)</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is assessed.</w:t>
      </w:r>
    </w:p>
    <w:p w14:paraId="07B2B543" w14:textId="77777777" w:rsidR="00FA2055" w:rsidRDefault="00FA2055" w:rsidP="00FA2055">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interactions with the resource owner are only initiated once the trigger conditions are met.</w:t>
      </w:r>
    </w:p>
    <w:p w14:paraId="6DE080D6" w14:textId="77777777" w:rsidR="00FA2055" w:rsidRDefault="00FA2055" w:rsidP="00FA2055">
      <w:pPr>
        <w:pStyle w:val="B1"/>
        <w:ind w:firstLine="0"/>
        <w:rPr>
          <w:lang w:eastAsia="ja-JP"/>
        </w:rPr>
      </w:pPr>
      <w:r>
        <w:t>If trigger criteria have not been set or once the trigger conditions are met, t</w:t>
      </w:r>
      <w:r w:rsidRPr="00D61E56">
        <w:rPr>
          <w:lang w:eastAsia="ja-JP"/>
        </w:rPr>
        <w:t>he authorization function determines the authorization by interacting with the resource owner via the ROF</w:t>
      </w:r>
      <w:r>
        <w:rPr>
          <w:lang w:eastAsia="ja-JP"/>
        </w:rPr>
        <w:t xml:space="preserve"> deployed on a UE</w:t>
      </w:r>
      <w:r w:rsidRPr="00D61E56">
        <w:rPr>
          <w:lang w:eastAsia="ja-JP"/>
        </w:rPr>
        <w:t xml:space="preserve">. Based on the configured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can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58BB861B" w14:textId="6B7B895E" w:rsidR="00FA2055" w:rsidDel="00561692" w:rsidRDefault="00FA2055" w:rsidP="00FA2055">
      <w:pPr>
        <w:pStyle w:val="EditorsNote"/>
        <w:rPr>
          <w:del w:id="11" w:author="Ericsson Aug" w:date="2025-08-18T15:45:00Z" w16du:dateUtc="2025-08-18T13:45:00Z"/>
          <w:lang w:val="en-US" w:eastAsia="ja-JP"/>
        </w:rPr>
      </w:pPr>
      <w:del w:id="12" w:author="Ericsson Aug" w:date="2025-08-18T15:45:00Z" w16du:dateUtc="2025-08-18T13:45:00Z">
        <w:r w:rsidRPr="00490799" w:rsidDel="00561692">
          <w:rPr>
            <w:lang w:val="en-US" w:eastAsia="ja-JP"/>
          </w:rPr>
          <w:delText>Editor's Note: The detailed procedure to obtain the resource owner's authorization information</w:delText>
        </w:r>
        <w:r w:rsidRPr="00B20289" w:rsidDel="00561692">
          <w:delText xml:space="preserve"> </w:delText>
        </w:r>
        <w:r w:rsidRPr="00B20289" w:rsidDel="00561692">
          <w:rPr>
            <w:lang w:val="en-US" w:eastAsia="ja-JP"/>
          </w:rPr>
          <w:delText>for multiple API invokers in one request require further investigation</w:delText>
        </w:r>
        <w:r w:rsidDel="00561692">
          <w:rPr>
            <w:lang w:val="en-US" w:eastAsia="ja-JP"/>
          </w:rPr>
          <w:delText xml:space="preserve"> and</w:delText>
        </w:r>
        <w:r w:rsidRPr="00490799" w:rsidDel="00561692">
          <w:rPr>
            <w:lang w:val="en-US" w:eastAsia="ja-JP"/>
          </w:rPr>
          <w:delText xml:space="preserve"> is in scope of SA3. However, it is recommended that the resource owner is provided with at least the option to only grant authorization for only the API invoker initiating the authorization request and then only for the specific service being requested.</w:delText>
        </w:r>
      </w:del>
    </w:p>
    <w:p w14:paraId="2D149719" w14:textId="77777777" w:rsidR="00FA2055" w:rsidRPr="00190B63" w:rsidRDefault="00FA2055" w:rsidP="00FA2055">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 xml:space="preserve">are considered out-of-scope of </w:t>
      </w:r>
      <w:r>
        <w:rPr>
          <w:lang w:eastAsia="ja-JP"/>
        </w:rPr>
        <w:t>the present specification</w:t>
      </w:r>
      <w:r w:rsidRPr="008A329F">
        <w:rPr>
          <w:lang w:eastAsia="ja-JP"/>
        </w:rPr>
        <w:t>.</w:t>
      </w:r>
    </w:p>
    <w:p w14:paraId="6AE51BDE" w14:textId="3FBBE430" w:rsidR="00C0400B" w:rsidRPr="00190B63" w:rsidRDefault="00C0400B" w:rsidP="00C0400B">
      <w:pPr>
        <w:pStyle w:val="NO"/>
        <w:rPr>
          <w:ins w:id="13" w:author="Ericsson Aug r1" w:date="2025-08-28T09:41:00Z" w16du:dateUtc="2025-08-28T07:41:00Z"/>
          <w:lang w:eastAsia="ja-JP"/>
        </w:rPr>
      </w:pPr>
      <w:ins w:id="14" w:author="Ericsson Aug r1" w:date="2025-08-28T09:41:00Z" w16du:dateUtc="2025-08-28T07:41:00Z">
        <w:r>
          <w:rPr>
            <w:lang w:eastAsia="ja-JP"/>
          </w:rPr>
          <w:t>NOTE 3:</w:t>
        </w:r>
        <w:r>
          <w:rPr>
            <w:lang w:eastAsia="ja-JP"/>
          </w:rPr>
          <w:tab/>
        </w:r>
      </w:ins>
      <w:ins w:id="15" w:author="Ericsson Aug r1" w:date="2025-08-28T11:17:00Z">
        <w:r w:rsidR="005E4CAC" w:rsidRPr="005E4CAC">
          <w:rPr>
            <w:lang w:eastAsia="ja-JP"/>
          </w:rPr>
          <w:t>The detailed procedure to obtain the resource owner's authorization information for multiple API invokers in a single request, including whether such authorization can be limited to the API invoker initiating the request and only for the specific service being requested, is out of scope of this release of the specification</w:t>
        </w:r>
      </w:ins>
      <w:ins w:id="16" w:author="Ericsson Aug r1" w:date="2025-08-28T09:41:00Z" w16du:dateUtc="2025-08-28T07:41:00Z">
        <w:r w:rsidRPr="008A329F">
          <w:rPr>
            <w:lang w:eastAsia="ja-JP"/>
          </w:rPr>
          <w:t>.</w:t>
        </w:r>
      </w:ins>
    </w:p>
    <w:p w14:paraId="09F55308" w14:textId="77777777" w:rsidR="00FA2055" w:rsidRDefault="00FA2055" w:rsidP="00FA2055">
      <w:pPr>
        <w:pStyle w:val="B1"/>
        <w:rPr>
          <w:lang w:eastAsia="ja-JP"/>
        </w:rPr>
      </w:pPr>
      <w:r>
        <w:rPr>
          <w:lang w:eastAsia="ja-JP"/>
        </w:rPr>
        <w:lastRenderedPageBreak/>
        <w:t>4.</w:t>
      </w:r>
      <w:r>
        <w:rPr>
          <w:lang w:eastAsia="ja-JP"/>
        </w:rPr>
        <w:tab/>
      </w:r>
      <w:r w:rsidRPr="00190B63">
        <w:rPr>
          <w:lang w:eastAsia="ja-JP"/>
        </w:rPr>
        <w:t xml:space="preserve">Based on the RO </w:t>
      </w:r>
      <w:r w:rsidRPr="00490799">
        <w:rPr>
          <w:color w:val="000000"/>
        </w:rPr>
        <w:t>authorization</w:t>
      </w:r>
      <w:r w:rsidRPr="00B20289">
        <w:rPr>
          <w:color w:val="000000"/>
        </w:rPr>
        <w:t xml:space="preserve"> </w:t>
      </w:r>
      <w:r>
        <w:rPr>
          <w:color w:val="000000"/>
        </w:rPr>
        <w:t>information obtained via the ROF</w:t>
      </w:r>
      <w:r w:rsidRPr="00865D80">
        <w:t xml:space="preserve"> </w:t>
      </w:r>
      <w:r w:rsidRPr="00865D80">
        <w:rPr>
          <w:color w:val="000000"/>
        </w:rPr>
        <w:t>for each API invoker and corresponding service API(s)</w:t>
      </w:r>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 xml:space="preserve">response </w:t>
      </w:r>
      <w:r w:rsidRPr="00865D80">
        <w:t>(as described in clause</w:t>
      </w:r>
      <w:r>
        <w:t> </w:t>
      </w:r>
      <w:r w:rsidRPr="00865D80">
        <w:t>8.31)</w:t>
      </w:r>
      <w:r w:rsidRPr="008A329F">
        <w:t xml:space="preserve"> </w:t>
      </w:r>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237F0F2F" w14:textId="77777777" w:rsidR="00FA2055" w:rsidRPr="00CD08CD" w:rsidRDefault="00FA2055" w:rsidP="00FA2055">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r w:rsidRPr="00865D80">
        <w:rPr>
          <w:lang w:eastAsia="ja-JP"/>
        </w:rPr>
        <w:t xml:space="preserve"> as described in clause</w:t>
      </w:r>
      <w:r>
        <w:rPr>
          <w:lang w:eastAsia="ja-JP"/>
        </w:rPr>
        <w:t> </w:t>
      </w:r>
      <w:r w:rsidRPr="00865D80">
        <w:rPr>
          <w:lang w:eastAsia="ja-JP"/>
        </w:rPr>
        <w:t>8.31</w:t>
      </w:r>
      <w:r w:rsidRPr="00CD08CD">
        <w:rPr>
          <w:lang w:eastAsia="ja-JP"/>
        </w:rPr>
        <w:t>.</w:t>
      </w:r>
    </w:p>
    <w:p w14:paraId="5C76372B" w14:textId="77777777" w:rsidR="00FA2055" w:rsidRDefault="00FA2055" w:rsidP="00FA2055">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3E2F5632" w14:textId="77777777" w:rsidR="00FA2055" w:rsidRPr="0076665F" w:rsidRDefault="00FA2055" w:rsidP="00FA2055">
      <w:pPr>
        <w:pStyle w:val="TH"/>
        <w:rPr>
          <w:lang w:val="en-US"/>
        </w:rPr>
      </w:pPr>
      <w:r w:rsidRPr="0076665F">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FA2055" w:rsidRPr="00790172" w14:paraId="73F6FA85"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390A9362" w14:textId="77777777" w:rsidR="00FA2055" w:rsidRPr="003A1AAC" w:rsidRDefault="00FA2055" w:rsidP="00A70E14">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5C4DA8F" w14:textId="77777777" w:rsidR="00FA2055" w:rsidRPr="003A1AAC" w:rsidRDefault="00FA2055" w:rsidP="00A70E14">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01967C" w14:textId="77777777" w:rsidR="00FA2055" w:rsidRPr="003A1AAC" w:rsidRDefault="00FA2055" w:rsidP="00A70E14">
            <w:pPr>
              <w:pStyle w:val="TAH"/>
            </w:pPr>
            <w:r w:rsidRPr="003A1AAC">
              <w:t>Description</w:t>
            </w:r>
          </w:p>
        </w:tc>
      </w:tr>
      <w:tr w:rsidR="00FA2055" w:rsidRPr="00790172" w14:paraId="3274262E"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64F5BA99" w14:textId="77777777" w:rsidR="00FA2055" w:rsidRPr="003A1AAC" w:rsidRDefault="00FA2055" w:rsidP="00A70E14">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42046A35" w14:textId="77777777" w:rsidR="00FA2055" w:rsidRPr="003A1AAC"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B38F0" w14:textId="77777777" w:rsidR="00FA2055" w:rsidRPr="003A1AAC" w:rsidRDefault="00FA2055" w:rsidP="00A70E14">
            <w:pPr>
              <w:pStyle w:val="TAL"/>
            </w:pPr>
            <w:r>
              <w:t>Lists of API invokers with their associated service APIs</w:t>
            </w:r>
          </w:p>
        </w:tc>
      </w:tr>
      <w:tr w:rsidR="00FA2055" w:rsidRPr="00790172" w14:paraId="5E2BA664"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2CE98821" w14:textId="77777777" w:rsidR="00FA2055" w:rsidRPr="003A1AAC" w:rsidRDefault="00FA2055" w:rsidP="00A70E14">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16183687" w14:textId="77777777" w:rsidR="00FA2055" w:rsidRPr="003A1AAC" w:rsidRDefault="00FA2055" w:rsidP="00A70E14">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09908" w14:textId="77777777" w:rsidR="00FA2055" w:rsidRPr="003A1AAC" w:rsidRDefault="00FA2055" w:rsidP="00A70E14">
            <w:pPr>
              <w:pStyle w:val="TAL"/>
            </w:pPr>
            <w:r>
              <w:t xml:space="preserve">List of </w:t>
            </w:r>
            <w:r w:rsidRPr="003A1AAC">
              <w:t>API invoker</w:t>
            </w:r>
            <w:r>
              <w:t xml:space="preserve"> identities</w:t>
            </w:r>
          </w:p>
        </w:tc>
      </w:tr>
      <w:tr w:rsidR="00FA2055" w:rsidRPr="00790172" w14:paraId="2A5B5D83"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4B9B260A" w14:textId="77777777" w:rsidR="00FA2055" w:rsidRPr="003A1AAC" w:rsidRDefault="00FA2055" w:rsidP="00A70E14">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1A0F3410" w14:textId="77777777" w:rsidR="00FA2055" w:rsidRPr="003A1AAC" w:rsidRDefault="00FA2055" w:rsidP="00A70E14">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D08E7" w14:textId="77777777" w:rsidR="00FA2055" w:rsidRPr="003A1AAC" w:rsidRDefault="00FA2055" w:rsidP="00A70E14">
            <w:pPr>
              <w:pStyle w:val="TAL"/>
            </w:pPr>
            <w:r>
              <w:t xml:space="preserve">List of AEF </w:t>
            </w:r>
            <w:r w:rsidRPr="003A1AAC">
              <w:t>service API</w:t>
            </w:r>
            <w:r>
              <w:t xml:space="preserve"> identities</w:t>
            </w:r>
            <w:r w:rsidRPr="003A1AAC">
              <w:t>.</w:t>
            </w:r>
          </w:p>
        </w:tc>
      </w:tr>
      <w:tr w:rsidR="00FA2055" w:rsidRPr="00790172" w14:paraId="3ADB4D03"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0E1F2B08" w14:textId="77777777" w:rsidR="00FA2055" w:rsidRDefault="00FA2055" w:rsidP="00A70E14">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5CC28D79"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BA444F" w14:textId="77777777" w:rsidR="00FA2055" w:rsidRDefault="00FA2055" w:rsidP="00A70E14">
            <w:pPr>
              <w:pStyle w:val="TAL"/>
            </w:pPr>
            <w:r>
              <w:t xml:space="preserve">Criteria for triggering requesting of resource owner authorization  </w:t>
            </w:r>
          </w:p>
        </w:tc>
      </w:tr>
      <w:tr w:rsidR="00FA2055" w:rsidRPr="00790172" w14:paraId="17DCBFA6"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0A263C6B" w14:textId="77777777" w:rsidR="00FA2055" w:rsidRDefault="00FA2055" w:rsidP="00A70E14">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77E87D8E"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25A2A1" w14:textId="77777777" w:rsidR="00FA2055" w:rsidRDefault="00FA2055" w:rsidP="00A70E14">
            <w:pPr>
              <w:pStyle w:val="TAL"/>
            </w:pPr>
            <w:r>
              <w:t>Initiate request towards RO via ROF after the given duration (in seconds) after receiving a obtain service authorization request from an API invoker</w:t>
            </w:r>
          </w:p>
        </w:tc>
      </w:tr>
      <w:tr w:rsidR="00FA2055" w:rsidRPr="00790172" w14:paraId="6423416E"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0AB10FE3" w14:textId="77777777" w:rsidR="00FA2055" w:rsidRDefault="00FA2055" w:rsidP="00A70E14">
            <w:pPr>
              <w:pStyle w:val="TAL"/>
            </w:pPr>
            <w:r>
              <w:t>&gt; Timeperiod (NOTE 2)</w:t>
            </w:r>
          </w:p>
        </w:tc>
        <w:tc>
          <w:tcPr>
            <w:tcW w:w="1440" w:type="dxa"/>
            <w:tcBorders>
              <w:top w:val="single" w:sz="4" w:space="0" w:color="000000"/>
              <w:left w:val="single" w:sz="4" w:space="0" w:color="000000"/>
              <w:bottom w:val="single" w:sz="4" w:space="0" w:color="000000"/>
            </w:tcBorders>
            <w:shd w:val="clear" w:color="auto" w:fill="auto"/>
          </w:tcPr>
          <w:p w14:paraId="45BB1D01"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48947" w14:textId="77777777" w:rsidR="00FA2055" w:rsidRDefault="00FA2055" w:rsidP="00A70E14">
            <w:pPr>
              <w:pStyle w:val="TAL"/>
            </w:pPr>
            <w:r>
              <w:t>Time period during which notifications may be sent towards RO via ROF.</w:t>
            </w:r>
          </w:p>
        </w:tc>
      </w:tr>
      <w:tr w:rsidR="00FA2055" w:rsidRPr="00790172" w14:paraId="7C1F6D0C" w14:textId="77777777" w:rsidTr="00A70E14">
        <w:trPr>
          <w:jc w:val="center"/>
        </w:trPr>
        <w:tc>
          <w:tcPr>
            <w:tcW w:w="2880" w:type="dxa"/>
            <w:tcBorders>
              <w:top w:val="single" w:sz="4" w:space="0" w:color="000000"/>
              <w:left w:val="single" w:sz="4" w:space="0" w:color="000000"/>
              <w:bottom w:val="single" w:sz="4" w:space="0" w:color="000000"/>
            </w:tcBorders>
            <w:shd w:val="clear" w:color="auto" w:fill="auto"/>
          </w:tcPr>
          <w:p w14:paraId="37921498" w14:textId="77777777" w:rsidR="00FA2055" w:rsidRDefault="00FA2055" w:rsidP="00A70E14">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7A2CD9D1" w14:textId="77777777" w:rsidR="00FA2055" w:rsidRDefault="00FA2055" w:rsidP="00A70E14">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D1586" w14:textId="77777777" w:rsidR="00FA2055" w:rsidRDefault="00FA2055" w:rsidP="00A70E14">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is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FA2055" w:rsidRPr="00790172" w14:paraId="046F93AC" w14:textId="77777777" w:rsidTr="00A70E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A76E7A" w14:textId="77777777" w:rsidR="00FA2055" w:rsidRDefault="00FA2055" w:rsidP="00A70E14">
            <w:pPr>
              <w:pStyle w:val="TAN"/>
            </w:pPr>
            <w:r>
              <w:t>NOTE 1:</w:t>
            </w:r>
            <w:r>
              <w:tab/>
              <w:t>At least one of these attributes shall be present</w:t>
            </w:r>
          </w:p>
          <w:p w14:paraId="1E4627BF" w14:textId="77777777" w:rsidR="00FA2055" w:rsidRDefault="00FA2055" w:rsidP="00A70E14">
            <w:pPr>
              <w:pStyle w:val="TAN"/>
            </w:pPr>
            <w:r>
              <w:t>NOTE 2:</w:t>
            </w:r>
            <w:r>
              <w:tab/>
              <w:t>Only one of these attributes shall be present</w:t>
            </w:r>
          </w:p>
        </w:tc>
      </w:tr>
    </w:tbl>
    <w:p w14:paraId="4780D353" w14:textId="77777777" w:rsidR="00FA2055" w:rsidRPr="00490799" w:rsidRDefault="00FA2055" w:rsidP="00FA2055"/>
    <w:p w14:paraId="66683F97" w14:textId="77777777" w:rsidR="00D460AE" w:rsidRPr="00A45C25" w:rsidRDefault="00D460AE" w:rsidP="00D460AE"/>
    <w:p w14:paraId="485C66B0" w14:textId="648E6887" w:rsidR="00D460AE" w:rsidRPr="008F1392" w:rsidRDefault="00D460AE" w:rsidP="00D460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F</w:t>
      </w:r>
      <w:r w:rsidR="00044378">
        <w:rPr>
          <w:rFonts w:ascii="Arial" w:hAnsi="Arial" w:cs="Arial"/>
          <w:noProof/>
          <w:color w:val="0000FF"/>
          <w:sz w:val="28"/>
          <w:szCs w:val="28"/>
        </w:rPr>
        <w:t>or</w:t>
      </w:r>
      <w:r>
        <w:rPr>
          <w:rFonts w:ascii="Arial" w:hAnsi="Arial" w:cs="Arial"/>
          <w:noProof/>
          <w:color w:val="0000FF"/>
          <w:sz w:val="28"/>
          <w:szCs w:val="28"/>
        </w:rPr>
        <w:t>th</w:t>
      </w:r>
      <w:r w:rsidRPr="008F1392">
        <w:rPr>
          <w:rFonts w:ascii="Arial" w:hAnsi="Arial" w:cs="Arial"/>
          <w:noProof/>
          <w:color w:val="0000FF"/>
          <w:sz w:val="28"/>
          <w:szCs w:val="28"/>
        </w:rPr>
        <w:t xml:space="preserve"> Change * * * *</w:t>
      </w:r>
    </w:p>
    <w:p w14:paraId="5E95BF0D" w14:textId="77777777" w:rsidR="00584905" w:rsidRDefault="00584905" w:rsidP="00584905">
      <w:pPr>
        <w:pStyle w:val="Heading3"/>
        <w:ind w:left="0" w:firstLine="0"/>
      </w:pPr>
      <w:bookmarkStart w:id="17" w:name="_Toc200326541"/>
      <w:r>
        <w:t>8.34.3</w:t>
      </w:r>
      <w:r>
        <w:tab/>
        <w:t>Procedure</w:t>
      </w:r>
      <w:bookmarkEnd w:id="17"/>
    </w:p>
    <w:p w14:paraId="31CF4A76" w14:textId="77777777" w:rsidR="00584905" w:rsidRDefault="00584905" w:rsidP="00584905">
      <w:r>
        <w:t>Figure 8.34.3-1 presents the procedure for enabling a UE-hosted API invoker accessing network-hosted resources owned by other UEs</w:t>
      </w:r>
      <w:r w:rsidRPr="0081519B">
        <w:t xml:space="preserve"> that belong to the same group</w:t>
      </w:r>
      <w:r>
        <w:t>.</w:t>
      </w:r>
    </w:p>
    <w:p w14:paraId="78686A8E" w14:textId="77777777" w:rsidR="00584905" w:rsidRDefault="00584905" w:rsidP="00584905">
      <w:r w:rsidRPr="00A71A94">
        <w:t>Pre-condition:</w:t>
      </w:r>
    </w:p>
    <w:p w14:paraId="58CCB3AF" w14:textId="77777777" w:rsidR="00584905" w:rsidRDefault="00584905" w:rsidP="00584905">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40162235" w14:textId="77777777" w:rsidR="00584905" w:rsidRDefault="00584905" w:rsidP="00584905">
      <w:pPr>
        <w:pStyle w:val="B1"/>
        <w:rPr>
          <w:rFonts w:cs="Calibri"/>
        </w:rPr>
      </w:pPr>
      <w:r>
        <w:t>2.</w:t>
      </w:r>
      <w:r>
        <w:tab/>
      </w:r>
      <w:r w:rsidRPr="00D225DE">
        <w:rPr>
          <w:rFonts w:cs="Calibri"/>
        </w:rPr>
        <w:t xml:space="preserve">UE1 and UE2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C2B18BB" w14:textId="77777777" w:rsidR="00584905" w:rsidRDefault="00584905" w:rsidP="00584905">
      <w:pPr>
        <w:pStyle w:val="B1"/>
        <w:rPr>
          <w:rFonts w:cs="Calibri"/>
        </w:rPr>
      </w:pPr>
      <w:r>
        <w:t>3.</w:t>
      </w:r>
      <w:r>
        <w:tab/>
      </w:r>
      <w:r w:rsidRPr="00D225DE">
        <w:rPr>
          <w:rFonts w:cs="Calibri"/>
        </w:rPr>
        <w:t xml:space="preserve">CCF </w:t>
      </w:r>
      <w:r>
        <w:rPr>
          <w:rFonts w:cs="Calibri"/>
        </w:rPr>
        <w:t>is provisioned</w:t>
      </w:r>
      <w:r>
        <w:t xml:space="preserve"> with the information of a Group Resource Owner (GRO) </w:t>
      </w:r>
      <w:r>
        <w:rPr>
          <w:rFonts w:cs="Calibri"/>
        </w:rPr>
        <w:t>which</w:t>
      </w:r>
      <w:r w:rsidRPr="00B20289">
        <w:t xml:space="preserve"> </w:t>
      </w:r>
      <w:r w:rsidRPr="00B20289">
        <w:rPr>
          <w:rFonts w:cs="Calibri"/>
        </w:rPr>
        <w:t>indicates</w:t>
      </w:r>
      <w:r>
        <w:rPr>
          <w:rFonts w:cs="Calibri"/>
        </w:rPr>
        <w:t xml:space="preserve"> UE 1 as the authorized RO (e.g. by business relationship between the group of UEs) to provide resource owner authorization for the </w:t>
      </w:r>
      <w:r w:rsidRPr="00B20289">
        <w:rPr>
          <w:rFonts w:cs="Calibri"/>
        </w:rPr>
        <w:t xml:space="preserve">resources belonging to the </w:t>
      </w:r>
      <w:r>
        <w:rPr>
          <w:rFonts w:cs="Calibri"/>
        </w:rPr>
        <w:t>UEs</w:t>
      </w:r>
      <w:r w:rsidRPr="00B20289">
        <w:t xml:space="preserve"> </w:t>
      </w:r>
      <w:r w:rsidRPr="00B20289">
        <w:rPr>
          <w:rFonts w:cs="Calibri"/>
        </w:rPr>
        <w:t>in this group</w:t>
      </w:r>
      <w:r w:rsidRPr="003308A2">
        <w:rPr>
          <w:rFonts w:cs="Calibri"/>
        </w:rPr>
        <w:t>.</w:t>
      </w:r>
    </w:p>
    <w:p w14:paraId="0C6090BC" w14:textId="77777777" w:rsidR="00584905" w:rsidRPr="00CA659D" w:rsidRDefault="00584905" w:rsidP="00584905">
      <w:pPr>
        <w:pStyle w:val="NO"/>
      </w:pPr>
      <w:r>
        <w:t>NOTE:</w:t>
      </w:r>
      <w:r>
        <w:tab/>
      </w:r>
      <w:r w:rsidRPr="00D8358E">
        <w:t>In this release of the specification group context information is provisioned by the CAPIF administrator as specified in Annex E and the other mech</w:t>
      </w:r>
      <w:r>
        <w:t>a</w:t>
      </w:r>
      <w:r w:rsidRPr="00D8358E">
        <w:t>nisms are out of scope of this release.</w:t>
      </w:r>
    </w:p>
    <w:p w14:paraId="6F9D24C1" w14:textId="77777777" w:rsidR="00584905" w:rsidRDefault="00584905" w:rsidP="00584905">
      <w:pPr>
        <w:pStyle w:val="TH"/>
      </w:pPr>
      <w:r>
        <w:object w:dxaOrig="7021" w:dyaOrig="3856" w14:anchorId="0F056F91">
          <v:shape id="_x0000_i1027" type="#_x0000_t75" style="width:6in;height:238pt" o:ole="">
            <v:imagedata r:id="rId20" o:title=""/>
          </v:shape>
          <o:OLEObject Type="Embed" ProgID="Visio.Drawing.15" ShapeID="_x0000_i1027" DrawAspect="Content" ObjectID="_1817890259" r:id="rId21"/>
        </w:object>
      </w:r>
    </w:p>
    <w:p w14:paraId="7A98039C" w14:textId="77777777" w:rsidR="00584905" w:rsidRDefault="00584905" w:rsidP="00584905">
      <w:pPr>
        <w:pStyle w:val="TF"/>
        <w:rPr>
          <w:color w:val="000000"/>
        </w:rPr>
      </w:pPr>
      <w:r>
        <w:t xml:space="preserve">Figure 8.34.3-1: </w:t>
      </w:r>
      <w:r>
        <w:rPr>
          <w:color w:val="000000"/>
        </w:rPr>
        <w:t>UE-deployed API invoker accessing other UEs’ resources</w:t>
      </w:r>
      <w:r w:rsidRPr="0081519B">
        <w:rPr>
          <w:color w:val="000000"/>
        </w:rPr>
        <w:t xml:space="preserve"> of a group</w:t>
      </w:r>
    </w:p>
    <w:p w14:paraId="34CF6F7C" w14:textId="77777777" w:rsidR="00584905" w:rsidRDefault="00584905" w:rsidP="00584905">
      <w:pPr>
        <w:pStyle w:val="B1"/>
      </w:pPr>
      <w:r>
        <w:t>1.</w:t>
      </w:r>
      <w:r>
        <w:tab/>
        <w:t>The API invoker (e.g., in UE 2) sends an Obtain service API authorization request to the CCF for obtaining permission to access the service API for other UE</w:t>
      </w:r>
      <w:r w:rsidRPr="0081519B">
        <w:t>'</w:t>
      </w:r>
      <w:r>
        <w:t xml:space="preserve">s resources hosted in the network (e.g., location) by including the API invoker identity information and any information required for authentication of the API invoker. The request includes </w:t>
      </w:r>
      <w:r w:rsidRPr="0081519B">
        <w:t>API invoker information,</w:t>
      </w:r>
      <w:r>
        <w:t xml:space="preserve"> the group identifier, and the UE in a group whose resources are to be accessed, and the </w:t>
      </w:r>
      <w:r w:rsidRPr="0081519B">
        <w:t>identity of UE2.</w:t>
      </w:r>
      <w:r>
        <w:t xml:space="preserve"> Additionally, the API invoker may include in the request information about the purpose and operations (scope) to be performed on the targeted resources.</w:t>
      </w:r>
    </w:p>
    <w:p w14:paraId="14F4AC9C" w14:textId="77777777" w:rsidR="00584905" w:rsidRDefault="00584905" w:rsidP="00584905">
      <w:pPr>
        <w:pStyle w:val="B1"/>
      </w:pPr>
      <w:r>
        <w:t>2.</w:t>
      </w:r>
      <w:r>
        <w:tab/>
        <w:t>CCF performs authentication of the API invoker (using authentication information) as specified in 3GPP TS 33.122 [12].</w:t>
      </w:r>
    </w:p>
    <w:p w14:paraId="098E97DE" w14:textId="77777777" w:rsidR="00584905" w:rsidRDefault="00584905" w:rsidP="00584905">
      <w:pPr>
        <w:pStyle w:val="B1"/>
        <w:rPr>
          <w:rFonts w:cs="Calibri"/>
        </w:rPr>
      </w:pPr>
      <w:r>
        <w:t>3.</w:t>
      </w:r>
      <w:r>
        <w:tab/>
        <w:t>The CCF</w:t>
      </w:r>
      <w:r w:rsidRPr="0081519B">
        <w:t>, based on the group identifer determines that RO authorization is provided by a GRO. The CCF then</w:t>
      </w:r>
      <w:r>
        <w:t xml:space="preserve"> </w:t>
      </w:r>
      <w:r>
        <w:rPr>
          <w:rFonts w:cs="Calibri"/>
        </w:rPr>
        <w:t xml:space="preserve">resolves </w:t>
      </w:r>
      <w:r w:rsidRPr="00E75A26">
        <w:rPr>
          <w:rFonts w:cs="Calibri"/>
        </w:rPr>
        <w:t xml:space="preserve">the identity of the </w:t>
      </w:r>
      <w:r>
        <w:rPr>
          <w:rFonts w:cs="Calibri"/>
        </w:rPr>
        <w:t xml:space="preserve">GRO responsible for the group of UEs based on the provisioned </w:t>
      </w:r>
      <w:r w:rsidRPr="00CA659D">
        <w:rPr>
          <w:rFonts w:cs="Calibri"/>
        </w:rPr>
        <w:t xml:space="preserve">group context </w:t>
      </w:r>
      <w:r>
        <w:rPr>
          <w:rFonts w:cs="Calibri"/>
        </w:rPr>
        <w:t>information related to the GRO</w:t>
      </w:r>
      <w:r w:rsidRPr="00CA659D">
        <w:rPr>
          <w:rFonts w:cs="Calibri"/>
        </w:rPr>
        <w:t>, as specified in Annex</w:t>
      </w:r>
      <w:r>
        <w:rPr>
          <w:rFonts w:cs="Calibri"/>
        </w:rPr>
        <w:t> </w:t>
      </w:r>
      <w:r w:rsidRPr="00CA659D">
        <w:rPr>
          <w:rFonts w:cs="Calibri"/>
        </w:rPr>
        <w:t>E</w:t>
      </w:r>
      <w:r>
        <w:rPr>
          <w:rFonts w:cs="Calibri"/>
        </w:rPr>
        <w:t>.</w:t>
      </w:r>
      <w:r w:rsidRPr="0081519B">
        <w:t xml:space="preserve"> </w:t>
      </w:r>
      <w:r>
        <w:rPr>
          <w:rFonts w:cs="Calibri"/>
        </w:rPr>
        <w:t>T</w:t>
      </w:r>
      <w:r w:rsidRPr="0081519B">
        <w:rPr>
          <w:rFonts w:cs="Calibri"/>
        </w:rPr>
        <w:t>he CCF shall additionally check whether UE2 belongs to the group.</w:t>
      </w:r>
    </w:p>
    <w:p w14:paraId="3E64E628" w14:textId="77777777" w:rsidR="00584905" w:rsidRDefault="00584905" w:rsidP="00584905">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r w:rsidRPr="00F333FD">
        <w:rPr>
          <w:rFonts w:cs="Calibri"/>
        </w:rPr>
        <w:t xml:space="preserve">check using </w:t>
      </w:r>
      <w:r>
        <w:rPr>
          <w:rFonts w:cs="Calibri"/>
        </w:rPr>
        <w:t>the GRO</w:t>
      </w:r>
      <w:r w:rsidRPr="00F333FD">
        <w:t xml:space="preserve"> </w:t>
      </w:r>
      <w:r w:rsidRPr="00F333FD">
        <w:rPr>
          <w:rFonts w:cs="Calibri"/>
        </w:rPr>
        <w:t>as the RO for the requested resources of other UE(s) belonging to the group</w:t>
      </w:r>
      <w:r w:rsidRPr="000A4084">
        <w:rPr>
          <w:rFonts w:cs="Calibri"/>
        </w:rPr>
        <w:t>.</w:t>
      </w:r>
    </w:p>
    <w:p w14:paraId="3FDE6373" w14:textId="4AAF043D" w:rsidR="00584905" w:rsidDel="00561692" w:rsidRDefault="00584905" w:rsidP="00584905">
      <w:pPr>
        <w:pStyle w:val="EditorsNote"/>
        <w:rPr>
          <w:del w:id="18" w:author="Ericsson Aug" w:date="2025-08-18T15:46:00Z" w16du:dateUtc="2025-08-18T13:46:00Z"/>
        </w:rPr>
      </w:pPr>
      <w:del w:id="19" w:author="Ericsson Aug" w:date="2025-08-18T15:46:00Z" w16du:dateUtc="2025-08-18T13:46:00Z">
        <w:r w:rsidDel="00561692">
          <w:delText>Editor’s note:</w:delText>
        </w:r>
        <w:r w:rsidDel="00561692">
          <w:tab/>
          <w:delText>The authorization details for step 4 of how CCF interacts with GRO to obtain authorization which also includes the group identification is FFS and will be specified by SA3.</w:delText>
        </w:r>
      </w:del>
    </w:p>
    <w:p w14:paraId="52BEB398" w14:textId="67F44D28" w:rsidR="007841E3" w:rsidRPr="00190B63" w:rsidRDefault="007841E3" w:rsidP="007841E3">
      <w:pPr>
        <w:pStyle w:val="NO"/>
        <w:rPr>
          <w:ins w:id="20" w:author="Ericsson Aug r1" w:date="2025-08-28T09:45:00Z" w16du:dateUtc="2025-08-28T07:45:00Z"/>
          <w:lang w:eastAsia="ja-JP"/>
        </w:rPr>
      </w:pPr>
      <w:ins w:id="21" w:author="Ericsson Aug r1" w:date="2025-08-28T09:45:00Z" w16du:dateUtc="2025-08-28T07:45:00Z">
        <w:r>
          <w:rPr>
            <w:lang w:eastAsia="ja-JP"/>
          </w:rPr>
          <w:t>NOTE:</w:t>
        </w:r>
        <w:r>
          <w:rPr>
            <w:lang w:eastAsia="ja-JP"/>
          </w:rPr>
          <w:tab/>
        </w:r>
        <w:r w:rsidRPr="008A329F">
          <w:rPr>
            <w:lang w:eastAsia="ja-JP"/>
          </w:rPr>
          <w:t xml:space="preserve">The details of the </w:t>
        </w:r>
        <w:r>
          <w:rPr>
            <w:lang w:eastAsia="ja-JP"/>
          </w:rPr>
          <w:t xml:space="preserve">procedure to obtain resource owner’s authorization information </w:t>
        </w:r>
        <w:r w:rsidR="005D5C3F">
          <w:rPr>
            <w:lang w:eastAsia="ja-JP"/>
          </w:rPr>
          <w:t>from GRO</w:t>
        </w:r>
        <w:r>
          <w:rPr>
            <w:lang w:eastAsia="ja-JP"/>
          </w:rPr>
          <w:t xml:space="preserve"> are out the scope of this release of the specification</w:t>
        </w:r>
        <w:r w:rsidRPr="008A329F">
          <w:rPr>
            <w:lang w:eastAsia="ja-JP"/>
          </w:rPr>
          <w:t>.</w:t>
        </w:r>
      </w:ins>
    </w:p>
    <w:p w14:paraId="519A013A" w14:textId="77777777" w:rsidR="00584905" w:rsidRDefault="00584905" w:rsidP="00584905">
      <w:pPr>
        <w:pStyle w:val="B1"/>
        <w:rPr>
          <w:rFonts w:cs="Calibri"/>
        </w:rPr>
      </w:pPr>
      <w:r>
        <w:t>5.</w:t>
      </w:r>
      <w:r>
        <w:tab/>
        <w:t xml:space="preserve">Based on the group resource owner authorization received in step 4, the CCF sends an Obtain service API authorization response to the API invoker. </w:t>
      </w:r>
      <w:r w:rsidRPr="002D1C69">
        <w:t>The authorization response indicates that the access to UE (resource owner) network resource(s) is authorized for an indicated scope.</w:t>
      </w:r>
    </w:p>
    <w:p w14:paraId="1C2DEEBB" w14:textId="77777777" w:rsidR="00584905" w:rsidRDefault="00584905" w:rsidP="00584905">
      <w:pPr>
        <w:pStyle w:val="B1"/>
        <w:rPr>
          <w:rFonts w:cs="Calibri"/>
        </w:rPr>
      </w:pPr>
      <w:r>
        <w:t>6.</w:t>
      </w:r>
      <w:r>
        <w:tab/>
      </w:r>
      <w:r w:rsidRPr="007A723C">
        <w:t xml:space="preserve">The </w:t>
      </w:r>
      <w:r>
        <w:rPr>
          <w:lang w:eastAsia="ja-JP"/>
        </w:rPr>
        <w:t>API invoker sends service API invocation request to the API exposing function with the RO authorization information received in step</w:t>
      </w:r>
      <w:r w:rsidRPr="00526FC3">
        <w:t> </w:t>
      </w:r>
      <w:r>
        <w:t>5.</w:t>
      </w:r>
    </w:p>
    <w:p w14:paraId="292C3B8D" w14:textId="77777777" w:rsidR="00584905" w:rsidRDefault="00584905" w:rsidP="00584905">
      <w:pPr>
        <w:pStyle w:val="B1"/>
        <w:rPr>
          <w:rFonts w:cs="Calibri"/>
        </w:rPr>
      </w:pPr>
      <w:r>
        <w:t>7.</w:t>
      </w:r>
      <w:r>
        <w:tab/>
      </w:r>
      <w:r>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p>
    <w:p w14:paraId="06A9B86A" w14:textId="77777777" w:rsidR="00D460AE" w:rsidRPr="00A45C25" w:rsidRDefault="00D460AE" w:rsidP="00D460AE"/>
    <w:p w14:paraId="38145F4C" w14:textId="77777777" w:rsidR="00D460AE" w:rsidRPr="008F1392" w:rsidRDefault="00D460AE" w:rsidP="00D460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Fifth</w:t>
      </w:r>
      <w:r w:rsidRPr="008F1392">
        <w:rPr>
          <w:rFonts w:ascii="Arial" w:hAnsi="Arial" w:cs="Arial"/>
          <w:noProof/>
          <w:color w:val="0000FF"/>
          <w:sz w:val="28"/>
          <w:szCs w:val="28"/>
        </w:rPr>
        <w:t xml:space="preserve"> Change * * * *</w:t>
      </w:r>
    </w:p>
    <w:p w14:paraId="1231EB5B" w14:textId="77777777" w:rsidR="00900F9E" w:rsidRDefault="00900F9E" w:rsidP="00900F9E">
      <w:pPr>
        <w:pStyle w:val="Heading3"/>
      </w:pPr>
      <w:bookmarkStart w:id="22" w:name="_Toc200326548"/>
      <w:r>
        <w:lastRenderedPageBreak/>
        <w:t>8.</w:t>
      </w:r>
      <w:r>
        <w:rPr>
          <w:rFonts w:eastAsia="SimSun"/>
          <w:lang w:val="en-US" w:eastAsia="zh-CN"/>
        </w:rPr>
        <w:t>36.</w:t>
      </w:r>
      <w:r>
        <w:t>2</w:t>
      </w:r>
      <w:r>
        <w:tab/>
        <w:t>Information flows</w:t>
      </w:r>
      <w:bookmarkEnd w:id="22"/>
    </w:p>
    <w:p w14:paraId="201EBBD5" w14:textId="77777777" w:rsidR="00900F9E" w:rsidRDefault="00900F9E" w:rsidP="00900F9E">
      <w:pPr>
        <w:rPr>
          <w:lang w:val="en-US" w:eastAsia="zh-CN"/>
        </w:rPr>
      </w:pPr>
      <w:r>
        <w:rPr>
          <w:lang w:val="en-US" w:eastAsia="zh-CN"/>
        </w:rPr>
        <w:t>The information flows for the interactions to obtain RO authorization information from the RO function are part of the Obtain service API authorization procedure described in clause</w:t>
      </w:r>
      <w:r>
        <w:t> </w:t>
      </w:r>
      <w:r>
        <w:rPr>
          <w:lang w:val="en-US" w:eastAsia="zh-CN"/>
        </w:rPr>
        <w:t>8.31.2.</w:t>
      </w:r>
    </w:p>
    <w:p w14:paraId="263A50EA" w14:textId="77777777" w:rsidR="00561692" w:rsidRPr="00A71A94" w:rsidRDefault="00561692" w:rsidP="00561692">
      <w:pPr>
        <w:pStyle w:val="NO"/>
        <w:rPr>
          <w:ins w:id="23" w:author="Ericsson Aug" w:date="2025-08-18T15:46:00Z" w16du:dateUtc="2025-08-18T13:46:00Z"/>
        </w:rPr>
      </w:pPr>
      <w:ins w:id="24" w:author="Ericsson Aug" w:date="2025-08-18T15:46:00Z" w16du:dateUtc="2025-08-18T13:46:00Z">
        <w:r w:rsidRPr="00A71A94">
          <w:t>NOTE:</w:t>
        </w:r>
        <w:r w:rsidRPr="00A71A94">
          <w:tab/>
        </w:r>
        <w:r>
          <w:rPr>
            <w:noProof/>
            <w:lang w:val="en-US"/>
          </w:rPr>
          <w:t>The security aspects of this procedure are specified in clause</w:t>
        </w:r>
        <w:r w:rsidRPr="004D3578">
          <w:t> </w:t>
        </w:r>
        <w:r w:rsidRPr="00D472C7">
          <w:t>6.</w:t>
        </w:r>
        <w:r>
          <w:t>5.3.B</w:t>
        </w:r>
        <w:r>
          <w:rPr>
            <w:noProof/>
            <w:lang w:val="en-US"/>
          </w:rPr>
          <w:t xml:space="preserve"> of </w:t>
        </w:r>
        <w:r w:rsidRPr="00526FC3">
          <w:t>3GPP </w:t>
        </w:r>
        <w:r>
          <w:rPr>
            <w:noProof/>
            <w:lang w:val="en-US"/>
          </w:rPr>
          <w:t>TS</w:t>
        </w:r>
        <w:r w:rsidRPr="004D3578">
          <w:t> </w:t>
        </w:r>
        <w:r>
          <w:rPr>
            <w:noProof/>
            <w:lang w:val="en-US"/>
          </w:rPr>
          <w:t>33.122</w:t>
        </w:r>
        <w:r w:rsidRPr="004D3578">
          <w:t> </w:t>
        </w:r>
        <w:r>
          <w:t>[12]</w:t>
        </w:r>
        <w:r w:rsidRPr="00A71A94">
          <w:t>.</w:t>
        </w:r>
      </w:ins>
    </w:p>
    <w:p w14:paraId="56188F94" w14:textId="242DEB88" w:rsidR="00900F9E" w:rsidDel="00561692" w:rsidRDefault="00900F9E" w:rsidP="00900F9E">
      <w:pPr>
        <w:pStyle w:val="EditorsNote"/>
        <w:rPr>
          <w:del w:id="25" w:author="Ericsson Aug" w:date="2025-08-18T15:46:00Z" w16du:dateUtc="2025-08-18T13:46:00Z"/>
        </w:rPr>
      </w:pPr>
      <w:del w:id="26" w:author="Ericsson Aug" w:date="2025-08-18T15:46:00Z" w16du:dateUtc="2025-08-18T13:46:00Z">
        <w:r w:rsidDel="00561692">
          <w:rPr>
            <w:rFonts w:eastAsia="SimSun" w:hint="eastAsia"/>
            <w:lang w:val="en-US" w:eastAsia="zh-CN"/>
          </w:rPr>
          <w:delText>Editor</w:delText>
        </w:r>
        <w:r w:rsidRPr="00A028D6" w:rsidDel="00561692">
          <w:rPr>
            <w:rFonts w:eastAsia="SimSun"/>
            <w:lang w:val="en-US" w:eastAsia="zh-CN"/>
          </w:rPr>
          <w:delText>'</w:delText>
        </w:r>
        <w:r w:rsidDel="00561692">
          <w:rPr>
            <w:rFonts w:eastAsia="SimSun" w:hint="eastAsia"/>
            <w:lang w:val="en-US" w:eastAsia="zh-CN"/>
          </w:rPr>
          <w:delText xml:space="preserve">s </w:delText>
        </w:r>
        <w:r w:rsidDel="00561692">
          <w:delText>N</w:delText>
        </w:r>
        <w:r w:rsidDel="00561692">
          <w:rPr>
            <w:rFonts w:eastAsia="SimSun" w:hint="eastAsia"/>
            <w:lang w:val="en-US" w:eastAsia="zh-CN"/>
          </w:rPr>
          <w:delText>ote</w:delText>
        </w:r>
        <w:r w:rsidDel="00561692">
          <w:delText>:</w:delText>
        </w:r>
        <w:r w:rsidDel="00561692">
          <w:tab/>
        </w:r>
        <w:r w:rsidDel="00561692">
          <w:rPr>
            <w:rFonts w:hint="eastAsia"/>
          </w:rPr>
          <w:delText xml:space="preserve">The security </w:delText>
        </w:r>
        <w:r w:rsidDel="00561692">
          <w:rPr>
            <w:rFonts w:eastAsia="SimSun" w:hint="eastAsia"/>
            <w:lang w:val="en-US" w:eastAsia="zh-CN"/>
          </w:rPr>
          <w:delText xml:space="preserve">aspects </w:delText>
        </w:r>
        <w:r w:rsidDel="00561692">
          <w:rPr>
            <w:rFonts w:hint="eastAsia"/>
          </w:rPr>
          <w:delText xml:space="preserve">of this </w:delText>
        </w:r>
        <w:r w:rsidDel="00561692">
          <w:rPr>
            <w:rFonts w:eastAsia="SimSun" w:hint="eastAsia"/>
            <w:lang w:val="en-US" w:eastAsia="zh-CN"/>
          </w:rPr>
          <w:delText xml:space="preserve">procedure </w:delText>
        </w:r>
        <w:r w:rsidDel="00561692">
          <w:rPr>
            <w:rFonts w:hint="eastAsia"/>
          </w:rPr>
          <w:delText xml:space="preserve">are </w:delText>
        </w:r>
        <w:r w:rsidDel="00561692">
          <w:delText>to be detailed by SA3.</w:delText>
        </w:r>
      </w:del>
    </w:p>
    <w:p w14:paraId="4FB31938" w14:textId="77777777" w:rsidR="00751F49" w:rsidRPr="00A45C25" w:rsidRDefault="00751F49" w:rsidP="00751F49">
      <w:bookmarkStart w:id="27" w:name="_Toc200326549"/>
    </w:p>
    <w:p w14:paraId="24DB5A61" w14:textId="230EEF7B" w:rsidR="00751F49" w:rsidRPr="008F1392" w:rsidRDefault="00751F49" w:rsidP="00751F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044378">
        <w:rPr>
          <w:rFonts w:ascii="Arial" w:hAnsi="Arial" w:cs="Arial"/>
          <w:noProof/>
          <w:color w:val="0000FF"/>
          <w:sz w:val="28"/>
          <w:szCs w:val="28"/>
        </w:rPr>
        <w:t>Six</w:t>
      </w:r>
      <w:r>
        <w:rPr>
          <w:rFonts w:ascii="Arial" w:hAnsi="Arial" w:cs="Arial"/>
          <w:noProof/>
          <w:color w:val="0000FF"/>
          <w:sz w:val="28"/>
          <w:szCs w:val="28"/>
        </w:rPr>
        <w:t>th</w:t>
      </w:r>
      <w:r w:rsidRPr="008F1392">
        <w:rPr>
          <w:rFonts w:ascii="Arial" w:hAnsi="Arial" w:cs="Arial"/>
          <w:noProof/>
          <w:color w:val="0000FF"/>
          <w:sz w:val="28"/>
          <w:szCs w:val="28"/>
        </w:rPr>
        <w:t xml:space="preserve"> Change * * * *</w:t>
      </w:r>
    </w:p>
    <w:p w14:paraId="0748F942" w14:textId="77777777" w:rsidR="00900F9E" w:rsidRDefault="00900F9E" w:rsidP="00900F9E">
      <w:pPr>
        <w:pStyle w:val="Heading3"/>
        <w:rPr>
          <w:rFonts w:eastAsia="SimSun"/>
          <w:lang w:val="en-US" w:eastAsia="zh-CN"/>
        </w:rPr>
      </w:pPr>
      <w:r>
        <w:t>8.</w:t>
      </w:r>
      <w:r>
        <w:rPr>
          <w:rFonts w:eastAsia="SimSun"/>
          <w:lang w:val="en-US" w:eastAsia="zh-CN"/>
        </w:rPr>
        <w:t>36</w:t>
      </w:r>
      <w:r>
        <w:t>.3</w:t>
      </w:r>
      <w:r>
        <w:tab/>
        <w:t>Procedure</w:t>
      </w:r>
      <w:bookmarkEnd w:id="27"/>
    </w:p>
    <w:p w14:paraId="158F2050" w14:textId="77777777" w:rsidR="00900F9E" w:rsidRDefault="00900F9E" w:rsidP="00900F9E">
      <w:pPr>
        <w:rPr>
          <w:lang w:eastAsia="zh-CN"/>
        </w:rPr>
      </w:pPr>
      <w:r>
        <w:t>Figure 8.</w:t>
      </w:r>
      <w:r>
        <w:rPr>
          <w:rFonts w:eastAsia="SimSun"/>
          <w:lang w:val="en-US" w:eastAsia="zh-CN"/>
        </w:rPr>
        <w:t>36</w:t>
      </w:r>
      <w:r>
        <w:t xml:space="preserve">.3-1 illustrates the procedure for </w:t>
      </w:r>
      <w:r>
        <w:rPr>
          <w:rFonts w:eastAsia="SimSun" w:hint="eastAsia"/>
          <w:lang w:val="en-US" w:eastAsia="zh-CN"/>
        </w:rPr>
        <w:t xml:space="preserve">CCF obtaining </w:t>
      </w:r>
      <w:r>
        <w:rPr>
          <w:lang w:eastAsia="zh-CN"/>
        </w:rPr>
        <w:t>resource owner authorization.</w:t>
      </w:r>
    </w:p>
    <w:p w14:paraId="2ED74D8B" w14:textId="77777777" w:rsidR="00900F9E" w:rsidRDefault="00900F9E" w:rsidP="00900F9E">
      <w:pPr>
        <w:rPr>
          <w:lang w:val="en-US" w:eastAsia="zh-CN"/>
        </w:rPr>
      </w:pPr>
      <w:r>
        <w:rPr>
          <w:rFonts w:hint="eastAsia"/>
          <w:lang w:val="en-US" w:eastAsia="zh-CN"/>
        </w:rPr>
        <w:t>Pre-condition:</w:t>
      </w:r>
    </w:p>
    <w:p w14:paraId="14C694FB" w14:textId="77777777" w:rsidR="00900F9E" w:rsidRDefault="00900F9E" w:rsidP="00900F9E">
      <w:pPr>
        <w:pStyle w:val="B1"/>
        <w:rPr>
          <w:lang w:val="en-US" w:eastAsia="zh-CN"/>
        </w:rPr>
      </w:pPr>
      <w:r>
        <w:rPr>
          <w:lang w:val="en-US" w:eastAsia="zh-CN"/>
        </w:rPr>
        <w:t>1.</w:t>
      </w:r>
      <w:r>
        <w:rPr>
          <w:lang w:val="en-US" w:eastAsia="zh-CN"/>
        </w:rPr>
        <w:tab/>
      </w:r>
      <w:r w:rsidRPr="00A028D6">
        <w:rPr>
          <w:lang w:val="en-US" w:eastAsia="zh-CN"/>
        </w:rPr>
        <w:t>ROF and CCF have successfully completed mutual authentication.</w:t>
      </w:r>
    </w:p>
    <w:p w14:paraId="214E1F9A" w14:textId="77777777" w:rsidR="00900F9E" w:rsidRDefault="00900F9E" w:rsidP="00900F9E">
      <w:pPr>
        <w:pStyle w:val="TH"/>
      </w:pPr>
      <w:r>
        <w:object w:dxaOrig="6100" w:dyaOrig="4280" w14:anchorId="519583A9">
          <v:shape id="_x0000_i1028" type="#_x0000_t75" style="width:302pt;height:3in" o:ole="">
            <v:imagedata r:id="rId22" o:title=""/>
            <o:lock v:ext="edit" aspectratio="f"/>
          </v:shape>
          <o:OLEObject Type="Embed" ProgID="Visio.Drawing.15" ShapeID="_x0000_i1028" DrawAspect="Content" ObjectID="_1817890260" r:id="rId23"/>
        </w:object>
      </w:r>
    </w:p>
    <w:p w14:paraId="4D1F162F" w14:textId="77777777" w:rsidR="00900F9E" w:rsidRDefault="00900F9E" w:rsidP="00900F9E">
      <w:pPr>
        <w:pStyle w:val="TF"/>
        <w:rPr>
          <w:rFonts w:eastAsia="SimSun"/>
          <w:lang w:eastAsia="zh-CN"/>
        </w:rPr>
      </w:pPr>
      <w:r>
        <w:t>Figure 8.</w:t>
      </w:r>
      <w:r>
        <w:rPr>
          <w:rFonts w:eastAsia="SimSun"/>
          <w:lang w:val="en-US" w:eastAsia="zh-CN"/>
        </w:rPr>
        <w:t>36</w:t>
      </w:r>
      <w:r>
        <w:t>.</w:t>
      </w:r>
      <w:r>
        <w:rPr>
          <w:lang w:val="en-US"/>
        </w:rPr>
        <w:t>3</w:t>
      </w:r>
      <w:r>
        <w:t xml:space="preserve">-1: Procedure for </w:t>
      </w:r>
      <w:r>
        <w:rPr>
          <w:rFonts w:eastAsia="SimSun" w:hint="eastAsia"/>
          <w:lang w:val="en-US" w:eastAsia="zh-CN"/>
        </w:rPr>
        <w:t xml:space="preserve">obtaining </w:t>
      </w:r>
      <w:r>
        <w:rPr>
          <w:lang w:val="en-US"/>
        </w:rPr>
        <w:t>resource owner auth</w:t>
      </w:r>
      <w:r>
        <w:rPr>
          <w:rFonts w:eastAsia="SimSun" w:hint="eastAsia"/>
          <w:lang w:val="en-US" w:eastAsia="zh-CN"/>
        </w:rPr>
        <w:t>orization</w:t>
      </w:r>
    </w:p>
    <w:p w14:paraId="3CA2EE9A" w14:textId="77777777" w:rsidR="00900F9E" w:rsidRDefault="00900F9E" w:rsidP="00900F9E">
      <w:pPr>
        <w:pStyle w:val="B1"/>
      </w:pPr>
      <w:r>
        <w:t>1.</w:t>
      </w:r>
      <w:r>
        <w:tab/>
        <w:t xml:space="preserve">The </w:t>
      </w:r>
      <w:r>
        <w:rPr>
          <w:rFonts w:eastAsia="SimSun" w:hint="eastAsia"/>
          <w:lang w:val="en-US" w:eastAsia="zh-CN"/>
        </w:rPr>
        <w:t>CAPIF core function</w:t>
      </w:r>
      <w:r>
        <w:t xml:space="preserve"> </w:t>
      </w:r>
      <w:r>
        <w:rPr>
          <w:rFonts w:eastAsia="SimSun" w:hint="eastAsia"/>
          <w:lang w:val="en-US" w:eastAsia="zh-CN"/>
        </w:rPr>
        <w:t>send</w:t>
      </w:r>
      <w:r>
        <w:t xml:space="preserve">s </w:t>
      </w:r>
      <w:r>
        <w:rPr>
          <w:rFonts w:eastAsia="SimSun" w:hint="eastAsia"/>
          <w:lang w:val="en-US" w:eastAsia="zh-CN"/>
        </w:rPr>
        <w:t>the resource owner authorization information request along with the API invoker information received in the obtaining service API authorization procedure as described in clause 8.31.3</w:t>
      </w:r>
      <w:r>
        <w:t>.</w:t>
      </w:r>
    </w:p>
    <w:p w14:paraId="51A86881" w14:textId="2254A0F7" w:rsidR="00900F9E" w:rsidRDefault="00900F9E" w:rsidP="00900F9E">
      <w:pPr>
        <w:pStyle w:val="B1"/>
      </w:pPr>
      <w:r>
        <w:t>2.</w:t>
      </w:r>
      <w:r>
        <w:tab/>
      </w:r>
      <w:r>
        <w:rPr>
          <w:rFonts w:eastAsia="SimSun" w:hint="eastAsia"/>
          <w:lang w:val="en-US" w:eastAsia="zh-CN"/>
        </w:rPr>
        <w:t>Authentication of t</w:t>
      </w:r>
      <w:r>
        <w:t xml:space="preserve">he </w:t>
      </w:r>
      <w:r>
        <w:rPr>
          <w:rFonts w:eastAsia="SimSun" w:hint="eastAsia"/>
          <w:lang w:val="en-US" w:eastAsia="zh-CN"/>
        </w:rPr>
        <w:t>resource owner is performed</w:t>
      </w:r>
      <w:ins w:id="28" w:author="Ericsson Aug" w:date="2025-08-18T15:46:00Z" w16du:dateUtc="2025-08-18T13:46:00Z">
        <w:r w:rsidR="00561692">
          <w:rPr>
            <w:rFonts w:eastAsia="SimSun"/>
            <w:lang w:val="en-US" w:eastAsia="zh-CN"/>
          </w:rPr>
          <w:t xml:space="preserve"> as </w:t>
        </w:r>
        <w:r w:rsidR="00561692">
          <w:rPr>
            <w:noProof/>
            <w:lang w:val="en-US"/>
          </w:rPr>
          <w:t>specified in clause</w:t>
        </w:r>
        <w:r w:rsidR="00561692" w:rsidRPr="004D3578">
          <w:t> </w:t>
        </w:r>
        <w:r w:rsidR="00561692" w:rsidRPr="00D472C7">
          <w:t>6.</w:t>
        </w:r>
        <w:r w:rsidR="00561692">
          <w:t>5.3.1</w:t>
        </w:r>
        <w:r w:rsidR="00561692">
          <w:rPr>
            <w:noProof/>
            <w:lang w:val="en-US"/>
          </w:rPr>
          <w:t xml:space="preserve"> of </w:t>
        </w:r>
        <w:r w:rsidR="00561692" w:rsidRPr="00526FC3">
          <w:t>3GPP </w:t>
        </w:r>
        <w:r w:rsidR="00561692">
          <w:rPr>
            <w:noProof/>
            <w:lang w:val="en-US"/>
          </w:rPr>
          <w:t>TS</w:t>
        </w:r>
        <w:r w:rsidR="00561692" w:rsidRPr="004D3578">
          <w:t> </w:t>
        </w:r>
        <w:r w:rsidR="00561692">
          <w:rPr>
            <w:noProof/>
            <w:lang w:val="en-US"/>
          </w:rPr>
          <w:t>33.122</w:t>
        </w:r>
        <w:r w:rsidR="00561692" w:rsidRPr="004D3578">
          <w:t> </w:t>
        </w:r>
        <w:r w:rsidR="00561692">
          <w:t>[12]</w:t>
        </w:r>
      </w:ins>
      <w:r>
        <w:rPr>
          <w:rFonts w:hint="eastAsia"/>
        </w:rPr>
        <w:t>.</w:t>
      </w:r>
    </w:p>
    <w:p w14:paraId="44BDFF8B" w14:textId="77777777" w:rsidR="00900F9E" w:rsidRDefault="00900F9E" w:rsidP="00900F9E">
      <w:pPr>
        <w:pStyle w:val="B1"/>
        <w:rPr>
          <w:rFonts w:eastAsia="SimSun"/>
          <w:lang w:val="en-US" w:eastAsia="zh-CN"/>
        </w:rPr>
      </w:pPr>
      <w:r>
        <w:rPr>
          <w:rFonts w:eastAsia="SimSun" w:hint="eastAsia"/>
          <w:lang w:val="en-US" w:eastAsia="zh-CN"/>
        </w:rPr>
        <w:t>3.</w:t>
      </w:r>
      <w:r>
        <w:rPr>
          <w:rFonts w:eastAsia="SimSun" w:hint="eastAsia"/>
          <w:lang w:val="en-US" w:eastAsia="zh-CN"/>
        </w:rPr>
        <w:tab/>
        <w:t>The resource owner sends the resource owner authorization information response via ROF to the CAPIF core function along with the resource authorization information as specified in clause 8.31.3.</w:t>
      </w:r>
    </w:p>
    <w:p w14:paraId="480159CD" w14:textId="77777777" w:rsidR="00900F9E" w:rsidRDefault="00900F9E" w:rsidP="00900F9E">
      <w:pPr>
        <w:pStyle w:val="B1"/>
        <w:rPr>
          <w:rFonts w:eastAsia="SimSun"/>
          <w:lang w:val="en-US" w:eastAsia="zh-CN"/>
        </w:rPr>
      </w:pPr>
      <w:r>
        <w:rPr>
          <w:rFonts w:eastAsia="SimSun" w:hint="eastAsia"/>
          <w:lang w:val="en-US" w:eastAsia="zh-CN"/>
        </w:rPr>
        <w:t>4.</w:t>
      </w:r>
      <w:r>
        <w:rPr>
          <w:rFonts w:eastAsia="SimSun" w:hint="eastAsia"/>
          <w:lang w:val="en-US" w:eastAsia="zh-CN"/>
        </w:rPr>
        <w:tab/>
        <w:t>The CAPIF core function stores the resource owner authorization information.</w:t>
      </w:r>
    </w:p>
    <w:p w14:paraId="76DEF34C" w14:textId="060AA9D4" w:rsidR="00900F9E" w:rsidDel="00561692" w:rsidRDefault="00900F9E" w:rsidP="00900F9E">
      <w:pPr>
        <w:pStyle w:val="NO"/>
        <w:rPr>
          <w:del w:id="29" w:author="Ericsson Aug" w:date="2025-08-18T15:47:00Z" w16du:dateUtc="2025-08-18T13:47:00Z"/>
        </w:rPr>
      </w:pPr>
      <w:del w:id="30" w:author="Ericsson Aug" w:date="2025-08-18T15:47:00Z" w16du:dateUtc="2025-08-18T13:47:00Z">
        <w:r w:rsidDel="00561692">
          <w:rPr>
            <w:rFonts w:eastAsia="SimSun" w:hint="eastAsia"/>
            <w:lang w:val="en-US" w:eastAsia="zh-CN"/>
          </w:rPr>
          <w:delText>NOTE:</w:delText>
        </w:r>
        <w:r w:rsidDel="00561692">
          <w:rPr>
            <w:rFonts w:eastAsia="SimSun" w:hint="eastAsia"/>
            <w:lang w:val="en-US" w:eastAsia="zh-CN"/>
          </w:rPr>
          <w:tab/>
          <w:delText>Authentication of t</w:delText>
        </w:r>
        <w:r w:rsidDel="00561692">
          <w:delText xml:space="preserve">he </w:delText>
        </w:r>
        <w:r w:rsidDel="00561692">
          <w:rPr>
            <w:rFonts w:eastAsia="SimSun" w:hint="eastAsia"/>
            <w:lang w:val="en-US" w:eastAsia="zh-CN"/>
          </w:rPr>
          <w:delText xml:space="preserve">resource owner is to be specified in </w:delText>
        </w:r>
        <w:r w:rsidDel="00561692">
          <w:rPr>
            <w:lang w:eastAsia="ja-JP"/>
          </w:rPr>
          <w:delText>TS 33.122 [12]</w:delText>
        </w:r>
        <w:r w:rsidDel="00561692">
          <w:delText>.</w:delText>
        </w:r>
      </w:del>
    </w:p>
    <w:p w14:paraId="121D8209" w14:textId="77777777" w:rsidR="00245A05" w:rsidRPr="003D4C12" w:rsidRDefault="00245A05" w:rsidP="000C13BA">
      <w:pPr>
        <w:ind w:firstLine="284"/>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30023" w14:textId="77777777" w:rsidR="008D6D3D" w:rsidRDefault="008D6D3D">
      <w:r>
        <w:separator/>
      </w:r>
    </w:p>
  </w:endnote>
  <w:endnote w:type="continuationSeparator" w:id="0">
    <w:p w14:paraId="45C5C6E9" w14:textId="77777777" w:rsidR="008D6D3D" w:rsidRDefault="008D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A9DF6" w14:textId="77777777" w:rsidR="008D6D3D" w:rsidRDefault="008D6D3D">
      <w:r>
        <w:separator/>
      </w:r>
    </w:p>
  </w:footnote>
  <w:footnote w:type="continuationSeparator" w:id="0">
    <w:p w14:paraId="36A71A35" w14:textId="77777777" w:rsidR="008D6D3D" w:rsidRDefault="008D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0"/>
  </w:num>
  <w:num w:numId="2" w16cid:durableId="13699590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g">
    <w15:presenceInfo w15:providerId="None" w15:userId="Ericsson Aug"/>
  </w15:person>
  <w15:person w15:author="Ericsson Aug r1">
    <w15:presenceInfo w15:providerId="None" w15:userId="Ericsson Au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21168"/>
    <w:rsid w:val="00022E4A"/>
    <w:rsid w:val="0002440F"/>
    <w:rsid w:val="00026D93"/>
    <w:rsid w:val="0002753D"/>
    <w:rsid w:val="00034762"/>
    <w:rsid w:val="00044378"/>
    <w:rsid w:val="00070E09"/>
    <w:rsid w:val="000929A7"/>
    <w:rsid w:val="000A6394"/>
    <w:rsid w:val="000B6660"/>
    <w:rsid w:val="000B7FED"/>
    <w:rsid w:val="000C038A"/>
    <w:rsid w:val="000C13BA"/>
    <w:rsid w:val="000C2E90"/>
    <w:rsid w:val="000C317F"/>
    <w:rsid w:val="000C6598"/>
    <w:rsid w:val="000D2FB8"/>
    <w:rsid w:val="000D44B3"/>
    <w:rsid w:val="000D6E05"/>
    <w:rsid w:val="000F7FD0"/>
    <w:rsid w:val="00100799"/>
    <w:rsid w:val="00106C46"/>
    <w:rsid w:val="00110D4D"/>
    <w:rsid w:val="00115EE6"/>
    <w:rsid w:val="00116370"/>
    <w:rsid w:val="00120BB6"/>
    <w:rsid w:val="0012767A"/>
    <w:rsid w:val="00130B56"/>
    <w:rsid w:val="001334D3"/>
    <w:rsid w:val="00143826"/>
    <w:rsid w:val="00145D43"/>
    <w:rsid w:val="00145F2C"/>
    <w:rsid w:val="00167C54"/>
    <w:rsid w:val="001732AE"/>
    <w:rsid w:val="00175429"/>
    <w:rsid w:val="00192C46"/>
    <w:rsid w:val="001A025C"/>
    <w:rsid w:val="001A08B3"/>
    <w:rsid w:val="001A7B60"/>
    <w:rsid w:val="001B52F0"/>
    <w:rsid w:val="001B7A65"/>
    <w:rsid w:val="001C1DB2"/>
    <w:rsid w:val="001C607F"/>
    <w:rsid w:val="001E41F3"/>
    <w:rsid w:val="001F5843"/>
    <w:rsid w:val="00215DA3"/>
    <w:rsid w:val="002305F6"/>
    <w:rsid w:val="0023499D"/>
    <w:rsid w:val="00245A05"/>
    <w:rsid w:val="002575E9"/>
    <w:rsid w:val="0026004D"/>
    <w:rsid w:val="002640DD"/>
    <w:rsid w:val="00275D12"/>
    <w:rsid w:val="00280BFA"/>
    <w:rsid w:val="00284FEB"/>
    <w:rsid w:val="002860C4"/>
    <w:rsid w:val="002916E2"/>
    <w:rsid w:val="002A1655"/>
    <w:rsid w:val="002A75D6"/>
    <w:rsid w:val="002B49E0"/>
    <w:rsid w:val="002B5741"/>
    <w:rsid w:val="002C55A5"/>
    <w:rsid w:val="002C6D70"/>
    <w:rsid w:val="002D6752"/>
    <w:rsid w:val="002E472E"/>
    <w:rsid w:val="002F23E6"/>
    <w:rsid w:val="0030297E"/>
    <w:rsid w:val="00305409"/>
    <w:rsid w:val="00321E06"/>
    <w:rsid w:val="00332B5B"/>
    <w:rsid w:val="00334AB3"/>
    <w:rsid w:val="00336963"/>
    <w:rsid w:val="00336978"/>
    <w:rsid w:val="003438C1"/>
    <w:rsid w:val="00347200"/>
    <w:rsid w:val="00347A95"/>
    <w:rsid w:val="0036047E"/>
    <w:rsid w:val="003609EF"/>
    <w:rsid w:val="0036231A"/>
    <w:rsid w:val="0037058D"/>
    <w:rsid w:val="00374DD4"/>
    <w:rsid w:val="003823E7"/>
    <w:rsid w:val="0039188C"/>
    <w:rsid w:val="003940CD"/>
    <w:rsid w:val="00397B5A"/>
    <w:rsid w:val="003A0054"/>
    <w:rsid w:val="003A6DC9"/>
    <w:rsid w:val="003A6E9C"/>
    <w:rsid w:val="003A7A87"/>
    <w:rsid w:val="003B49E9"/>
    <w:rsid w:val="003C0F68"/>
    <w:rsid w:val="003D4C12"/>
    <w:rsid w:val="003D54AC"/>
    <w:rsid w:val="003D5C91"/>
    <w:rsid w:val="003D7112"/>
    <w:rsid w:val="003E1A36"/>
    <w:rsid w:val="003E3166"/>
    <w:rsid w:val="00402BA6"/>
    <w:rsid w:val="00410371"/>
    <w:rsid w:val="00417DE2"/>
    <w:rsid w:val="004242F1"/>
    <w:rsid w:val="0042511A"/>
    <w:rsid w:val="00431DCD"/>
    <w:rsid w:val="0043654B"/>
    <w:rsid w:val="00446FA1"/>
    <w:rsid w:val="0045219C"/>
    <w:rsid w:val="00460397"/>
    <w:rsid w:val="004663DD"/>
    <w:rsid w:val="004775B4"/>
    <w:rsid w:val="004910D4"/>
    <w:rsid w:val="00491896"/>
    <w:rsid w:val="00495E48"/>
    <w:rsid w:val="004A306F"/>
    <w:rsid w:val="004A6D46"/>
    <w:rsid w:val="004B126C"/>
    <w:rsid w:val="004B6685"/>
    <w:rsid w:val="004B75B7"/>
    <w:rsid w:val="004D457B"/>
    <w:rsid w:val="004E63E4"/>
    <w:rsid w:val="00503777"/>
    <w:rsid w:val="00506002"/>
    <w:rsid w:val="005141D9"/>
    <w:rsid w:val="0051580D"/>
    <w:rsid w:val="00521F98"/>
    <w:rsid w:val="0053438D"/>
    <w:rsid w:val="00547111"/>
    <w:rsid w:val="00561692"/>
    <w:rsid w:val="00567D6E"/>
    <w:rsid w:val="00576D39"/>
    <w:rsid w:val="00584905"/>
    <w:rsid w:val="00586B7B"/>
    <w:rsid w:val="00592D74"/>
    <w:rsid w:val="005A2A1D"/>
    <w:rsid w:val="005A5234"/>
    <w:rsid w:val="005A6A7B"/>
    <w:rsid w:val="005B098B"/>
    <w:rsid w:val="005D2B10"/>
    <w:rsid w:val="005D3E03"/>
    <w:rsid w:val="005D5C3F"/>
    <w:rsid w:val="005E23F8"/>
    <w:rsid w:val="005E2C44"/>
    <w:rsid w:val="005E4CAC"/>
    <w:rsid w:val="005E798F"/>
    <w:rsid w:val="005F78F1"/>
    <w:rsid w:val="00604FA5"/>
    <w:rsid w:val="00621188"/>
    <w:rsid w:val="006257ED"/>
    <w:rsid w:val="00633813"/>
    <w:rsid w:val="00646A92"/>
    <w:rsid w:val="00653DE4"/>
    <w:rsid w:val="0065737B"/>
    <w:rsid w:val="00660E4E"/>
    <w:rsid w:val="006617FE"/>
    <w:rsid w:val="006619D0"/>
    <w:rsid w:val="006623CC"/>
    <w:rsid w:val="00665C47"/>
    <w:rsid w:val="00691E2B"/>
    <w:rsid w:val="00695808"/>
    <w:rsid w:val="006A62C6"/>
    <w:rsid w:val="006A7F8E"/>
    <w:rsid w:val="006B42F1"/>
    <w:rsid w:val="006B46FB"/>
    <w:rsid w:val="006C599B"/>
    <w:rsid w:val="006E21FB"/>
    <w:rsid w:val="006E307E"/>
    <w:rsid w:val="006E7A2C"/>
    <w:rsid w:val="00734B2B"/>
    <w:rsid w:val="00736E68"/>
    <w:rsid w:val="007505B2"/>
    <w:rsid w:val="00751F49"/>
    <w:rsid w:val="00752522"/>
    <w:rsid w:val="00754377"/>
    <w:rsid w:val="007621DB"/>
    <w:rsid w:val="00764BCD"/>
    <w:rsid w:val="007667F9"/>
    <w:rsid w:val="0077223F"/>
    <w:rsid w:val="00776143"/>
    <w:rsid w:val="00781086"/>
    <w:rsid w:val="00782124"/>
    <w:rsid w:val="00783565"/>
    <w:rsid w:val="007841E3"/>
    <w:rsid w:val="00792342"/>
    <w:rsid w:val="00793CD2"/>
    <w:rsid w:val="00795AFC"/>
    <w:rsid w:val="00795EFD"/>
    <w:rsid w:val="007977A8"/>
    <w:rsid w:val="007A191C"/>
    <w:rsid w:val="007A424A"/>
    <w:rsid w:val="007B3598"/>
    <w:rsid w:val="007B512A"/>
    <w:rsid w:val="007C2097"/>
    <w:rsid w:val="007D6A07"/>
    <w:rsid w:val="007E5AF4"/>
    <w:rsid w:val="007F7259"/>
    <w:rsid w:val="008040A8"/>
    <w:rsid w:val="0080621A"/>
    <w:rsid w:val="008075E6"/>
    <w:rsid w:val="00811F98"/>
    <w:rsid w:val="008279FA"/>
    <w:rsid w:val="008307CD"/>
    <w:rsid w:val="00833CC2"/>
    <w:rsid w:val="00837F6B"/>
    <w:rsid w:val="008409C4"/>
    <w:rsid w:val="008474C8"/>
    <w:rsid w:val="008626E7"/>
    <w:rsid w:val="00864551"/>
    <w:rsid w:val="0086697D"/>
    <w:rsid w:val="00870EE7"/>
    <w:rsid w:val="008863B9"/>
    <w:rsid w:val="008A3192"/>
    <w:rsid w:val="008A45A6"/>
    <w:rsid w:val="008B21BD"/>
    <w:rsid w:val="008B7EB0"/>
    <w:rsid w:val="008C1D56"/>
    <w:rsid w:val="008C3008"/>
    <w:rsid w:val="008D2AD8"/>
    <w:rsid w:val="008D3CCC"/>
    <w:rsid w:val="008D6D3D"/>
    <w:rsid w:val="008F1392"/>
    <w:rsid w:val="008F3789"/>
    <w:rsid w:val="008F686C"/>
    <w:rsid w:val="00900F9E"/>
    <w:rsid w:val="009148DE"/>
    <w:rsid w:val="009337C4"/>
    <w:rsid w:val="00936399"/>
    <w:rsid w:val="00941E30"/>
    <w:rsid w:val="00944A6D"/>
    <w:rsid w:val="009452F7"/>
    <w:rsid w:val="009531B0"/>
    <w:rsid w:val="00953B5E"/>
    <w:rsid w:val="00965CAC"/>
    <w:rsid w:val="009741B3"/>
    <w:rsid w:val="009777D9"/>
    <w:rsid w:val="009828E5"/>
    <w:rsid w:val="00983391"/>
    <w:rsid w:val="0098389F"/>
    <w:rsid w:val="00991B88"/>
    <w:rsid w:val="00995B4C"/>
    <w:rsid w:val="009A5753"/>
    <w:rsid w:val="009A579D"/>
    <w:rsid w:val="009C26EF"/>
    <w:rsid w:val="009D4705"/>
    <w:rsid w:val="009E3297"/>
    <w:rsid w:val="009E3E7E"/>
    <w:rsid w:val="009E4264"/>
    <w:rsid w:val="009E6D17"/>
    <w:rsid w:val="009F734F"/>
    <w:rsid w:val="00A04866"/>
    <w:rsid w:val="00A116A8"/>
    <w:rsid w:val="00A20668"/>
    <w:rsid w:val="00A20B3E"/>
    <w:rsid w:val="00A246B6"/>
    <w:rsid w:val="00A266EE"/>
    <w:rsid w:val="00A47E70"/>
    <w:rsid w:val="00A50CF0"/>
    <w:rsid w:val="00A7671C"/>
    <w:rsid w:val="00A82B1E"/>
    <w:rsid w:val="00A83805"/>
    <w:rsid w:val="00A866E6"/>
    <w:rsid w:val="00A93DF1"/>
    <w:rsid w:val="00AA2CBC"/>
    <w:rsid w:val="00AA6CCC"/>
    <w:rsid w:val="00AA766D"/>
    <w:rsid w:val="00AC1173"/>
    <w:rsid w:val="00AC5820"/>
    <w:rsid w:val="00AD0E38"/>
    <w:rsid w:val="00AD1CD8"/>
    <w:rsid w:val="00AD5E47"/>
    <w:rsid w:val="00AE6981"/>
    <w:rsid w:val="00AF176B"/>
    <w:rsid w:val="00B13F58"/>
    <w:rsid w:val="00B23F92"/>
    <w:rsid w:val="00B258BB"/>
    <w:rsid w:val="00B371CB"/>
    <w:rsid w:val="00B46261"/>
    <w:rsid w:val="00B53794"/>
    <w:rsid w:val="00B60202"/>
    <w:rsid w:val="00B67B97"/>
    <w:rsid w:val="00B72FB7"/>
    <w:rsid w:val="00B74F37"/>
    <w:rsid w:val="00B83136"/>
    <w:rsid w:val="00B90339"/>
    <w:rsid w:val="00B968C8"/>
    <w:rsid w:val="00BA19EF"/>
    <w:rsid w:val="00BA37C0"/>
    <w:rsid w:val="00BA3AF5"/>
    <w:rsid w:val="00BA3EC5"/>
    <w:rsid w:val="00BA51D9"/>
    <w:rsid w:val="00BB3462"/>
    <w:rsid w:val="00BB4C0C"/>
    <w:rsid w:val="00BB5DFC"/>
    <w:rsid w:val="00BB6762"/>
    <w:rsid w:val="00BC04CB"/>
    <w:rsid w:val="00BC1FB9"/>
    <w:rsid w:val="00BC5E79"/>
    <w:rsid w:val="00BC76AA"/>
    <w:rsid w:val="00BD2540"/>
    <w:rsid w:val="00BD279D"/>
    <w:rsid w:val="00BD3109"/>
    <w:rsid w:val="00BD43BF"/>
    <w:rsid w:val="00BD496E"/>
    <w:rsid w:val="00BD6BB8"/>
    <w:rsid w:val="00BE4E56"/>
    <w:rsid w:val="00BF0CD4"/>
    <w:rsid w:val="00C0400B"/>
    <w:rsid w:val="00C054F1"/>
    <w:rsid w:val="00C113F1"/>
    <w:rsid w:val="00C13045"/>
    <w:rsid w:val="00C152C3"/>
    <w:rsid w:val="00C20478"/>
    <w:rsid w:val="00C208B5"/>
    <w:rsid w:val="00C315FF"/>
    <w:rsid w:val="00C55CB6"/>
    <w:rsid w:val="00C66BA2"/>
    <w:rsid w:val="00C7449F"/>
    <w:rsid w:val="00C75122"/>
    <w:rsid w:val="00C80BE2"/>
    <w:rsid w:val="00C870F6"/>
    <w:rsid w:val="00C95985"/>
    <w:rsid w:val="00CA296B"/>
    <w:rsid w:val="00CA2CD0"/>
    <w:rsid w:val="00CB0088"/>
    <w:rsid w:val="00CB2D2C"/>
    <w:rsid w:val="00CC1CDD"/>
    <w:rsid w:val="00CC1E2C"/>
    <w:rsid w:val="00CC5026"/>
    <w:rsid w:val="00CC5A5C"/>
    <w:rsid w:val="00CC68D0"/>
    <w:rsid w:val="00CC75A9"/>
    <w:rsid w:val="00CC7F77"/>
    <w:rsid w:val="00CD3412"/>
    <w:rsid w:val="00CE4086"/>
    <w:rsid w:val="00D03F9A"/>
    <w:rsid w:val="00D06D51"/>
    <w:rsid w:val="00D0740E"/>
    <w:rsid w:val="00D14621"/>
    <w:rsid w:val="00D2151F"/>
    <w:rsid w:val="00D23708"/>
    <w:rsid w:val="00D24991"/>
    <w:rsid w:val="00D33FA3"/>
    <w:rsid w:val="00D448B6"/>
    <w:rsid w:val="00D460AE"/>
    <w:rsid w:val="00D50255"/>
    <w:rsid w:val="00D53FC2"/>
    <w:rsid w:val="00D54237"/>
    <w:rsid w:val="00D66520"/>
    <w:rsid w:val="00D84AE9"/>
    <w:rsid w:val="00D85EB8"/>
    <w:rsid w:val="00D9124E"/>
    <w:rsid w:val="00DA6911"/>
    <w:rsid w:val="00DC7828"/>
    <w:rsid w:val="00DD0BB1"/>
    <w:rsid w:val="00DD24A7"/>
    <w:rsid w:val="00DD2915"/>
    <w:rsid w:val="00DD46A2"/>
    <w:rsid w:val="00DD5940"/>
    <w:rsid w:val="00DE34CF"/>
    <w:rsid w:val="00E125F7"/>
    <w:rsid w:val="00E13F3D"/>
    <w:rsid w:val="00E15984"/>
    <w:rsid w:val="00E245DF"/>
    <w:rsid w:val="00E26E3C"/>
    <w:rsid w:val="00E34898"/>
    <w:rsid w:val="00E5617E"/>
    <w:rsid w:val="00E57F19"/>
    <w:rsid w:val="00E600CB"/>
    <w:rsid w:val="00E71289"/>
    <w:rsid w:val="00E73E7D"/>
    <w:rsid w:val="00E75164"/>
    <w:rsid w:val="00E8465F"/>
    <w:rsid w:val="00EA376E"/>
    <w:rsid w:val="00EB09B7"/>
    <w:rsid w:val="00EB2ABD"/>
    <w:rsid w:val="00EC25D6"/>
    <w:rsid w:val="00ED0FE2"/>
    <w:rsid w:val="00ED3DB0"/>
    <w:rsid w:val="00EE62FB"/>
    <w:rsid w:val="00EE7D7C"/>
    <w:rsid w:val="00F14C89"/>
    <w:rsid w:val="00F14F66"/>
    <w:rsid w:val="00F16B9C"/>
    <w:rsid w:val="00F25D98"/>
    <w:rsid w:val="00F300FB"/>
    <w:rsid w:val="00F35591"/>
    <w:rsid w:val="00F773A9"/>
    <w:rsid w:val="00F802B4"/>
    <w:rsid w:val="00F875ED"/>
    <w:rsid w:val="00F908A5"/>
    <w:rsid w:val="00F90FB8"/>
    <w:rsid w:val="00F93A20"/>
    <w:rsid w:val="00FA2055"/>
    <w:rsid w:val="00FA32EC"/>
    <w:rsid w:val="00FA3A24"/>
    <w:rsid w:val="00FA649A"/>
    <w:rsid w:val="00FB3CB6"/>
    <w:rsid w:val="00FB6386"/>
    <w:rsid w:val="00FF34FB"/>
    <w:rsid w:val="00FF7D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NOChar">
    <w:name w:val="NO Char"/>
    <w:link w:val="NO"/>
    <w:qFormat/>
    <w:locked/>
    <w:rsid w:val="00B90339"/>
    <w:rPr>
      <w:rFonts w:ascii="Times New Roman" w:hAnsi="Times New Roman"/>
      <w:lang w:val="en-GB" w:eastAsia="en-US"/>
    </w:rPr>
  </w:style>
  <w:style w:type="character" w:customStyle="1" w:styleId="Heading2Char">
    <w:name w:val="Heading 2 Char"/>
    <w:link w:val="Heading2"/>
    <w:rsid w:val="003D4C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648940964">
      <w:bodyDiv w:val="1"/>
      <w:marLeft w:val="0"/>
      <w:marRight w:val="0"/>
      <w:marTop w:val="0"/>
      <w:marBottom w:val="0"/>
      <w:divBdr>
        <w:top w:val="none" w:sz="0" w:space="0" w:color="auto"/>
        <w:left w:val="none" w:sz="0" w:space="0" w:color="auto"/>
        <w:bottom w:val="none" w:sz="0" w:space="0" w:color="auto"/>
        <w:right w:val="none" w:sz="0" w:space="0" w:color="auto"/>
      </w:divBdr>
    </w:div>
    <w:div w:id="860782179">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8A613-FC92-4D84-9F1F-265606A54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4715B-FBFC-44E4-AFDF-54EB4B52AA94}">
  <ds:schemaRefs>
    <ds:schemaRef ds:uri="http://schemas.microsoft.com/sharepoint/v3/contenttype/forms"/>
  </ds:schemaRefs>
</ds:datastoreItem>
</file>

<file path=customXml/itemProps3.xml><?xml version="1.0" encoding="utf-8"?>
<ds:datastoreItem xmlns:ds="http://schemas.openxmlformats.org/officeDocument/2006/customXml" ds:itemID="{BE820DF7-16A9-4B84-AF16-0B2E5A926B4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8</Pages>
  <Words>2278</Words>
  <Characters>14011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 r1</cp:lastModifiedBy>
  <cp:revision>11</cp:revision>
  <cp:lastPrinted>1899-12-31T23:00:00Z</cp:lastPrinted>
  <dcterms:created xsi:type="dcterms:W3CDTF">2025-08-28T07:25:00Z</dcterms:created>
  <dcterms:modified xsi:type="dcterms:W3CDTF">2025-08-28T10:34:00Z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